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9A71C" w14:textId="22319235" w:rsidR="00C63A09" w:rsidRDefault="00C63A09" w:rsidP="00C63A0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#171</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655AEB">
        <w:rPr>
          <w:rFonts w:ascii="Arial" w:eastAsia="Arial Unicode MS" w:hAnsi="Arial" w:cs="Arial"/>
          <w:b/>
          <w:bCs/>
          <w:i/>
          <w:sz w:val="28"/>
        </w:rPr>
        <w:t>8760</w:t>
      </w:r>
    </w:p>
    <w:p w14:paraId="170C9C1D" w14:textId="040AD4E1" w:rsidR="00C63A09" w:rsidRPr="00927C1B" w:rsidRDefault="00C63A09" w:rsidP="00C63A0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00883BB7">
        <w:rPr>
          <w:rFonts w:ascii="Arial" w:hAnsi="Arial" w:cs="Arial"/>
          <w:b/>
          <w:bCs/>
          <w:color w:val="0000FF"/>
        </w:rPr>
        <w:t>7677</w:t>
      </w:r>
      <w:r w:rsidRPr="00E879AF">
        <w:rPr>
          <w:rFonts w:ascii="Arial" w:hAnsi="Arial" w:cs="Arial"/>
          <w:b/>
          <w:bCs/>
          <w:color w:val="0000FF"/>
        </w:rPr>
        <w:t>)</w:t>
      </w:r>
    </w:p>
    <w:p w14:paraId="7A0BBC3A" w14:textId="77777777" w:rsidR="00A24F28" w:rsidRPr="00BB67CB" w:rsidRDefault="00A24F28" w:rsidP="00A24F28">
      <w:pPr>
        <w:rPr>
          <w:rFonts w:ascii="Arial" w:hAnsi="Arial" w:cs="Arial"/>
        </w:rPr>
      </w:pPr>
    </w:p>
    <w:p w14:paraId="2F4104C4" w14:textId="77777777" w:rsidR="00772F47" w:rsidRPr="00BB67CB" w:rsidRDefault="00A24F28" w:rsidP="00A24F28">
      <w:pPr>
        <w:ind w:left="2127" w:hanging="2127"/>
        <w:rPr>
          <w:rFonts w:ascii="Arial" w:hAnsi="Arial" w:cs="Arial"/>
          <w:b/>
        </w:rPr>
      </w:pPr>
      <w:r w:rsidRPr="00BB67CB">
        <w:rPr>
          <w:rFonts w:ascii="Arial" w:hAnsi="Arial" w:cs="Arial"/>
          <w:b/>
        </w:rPr>
        <w:t>Source:</w:t>
      </w:r>
      <w:r w:rsidRPr="00BB67CB">
        <w:rPr>
          <w:rFonts w:ascii="Arial" w:hAnsi="Arial" w:cs="Arial"/>
          <w:b/>
        </w:rPr>
        <w:tab/>
      </w:r>
      <w:r w:rsidR="00E636FF" w:rsidRPr="00BB67CB">
        <w:rPr>
          <w:rFonts w:ascii="Arial" w:hAnsi="Arial" w:cs="Arial"/>
          <w:b/>
        </w:rPr>
        <w:t xml:space="preserve">Huawei, </w:t>
      </w:r>
      <w:r w:rsidR="008F7D6D" w:rsidRPr="00BB67CB">
        <w:rPr>
          <w:rFonts w:ascii="Arial" w:hAnsi="Arial" w:cs="Arial"/>
          <w:b/>
        </w:rPr>
        <w:t>HiSilicon</w:t>
      </w:r>
    </w:p>
    <w:p w14:paraId="6C60AB3E" w14:textId="40A2BFC6" w:rsidR="007C2972" w:rsidRPr="00BB67CB" w:rsidRDefault="00A24F28" w:rsidP="00A24F28">
      <w:pPr>
        <w:ind w:left="2127" w:hanging="2127"/>
        <w:rPr>
          <w:rFonts w:ascii="Arial" w:hAnsi="Arial" w:cs="Arial"/>
          <w:b/>
        </w:rPr>
      </w:pPr>
      <w:r w:rsidRPr="00BB67CB">
        <w:rPr>
          <w:rFonts w:ascii="Arial" w:hAnsi="Arial" w:cs="Arial"/>
          <w:b/>
        </w:rPr>
        <w:t>Title:</w:t>
      </w:r>
      <w:r w:rsidRPr="00BB67CB">
        <w:rPr>
          <w:rFonts w:ascii="Arial" w:hAnsi="Arial" w:cs="Arial"/>
          <w:b/>
        </w:rPr>
        <w:tab/>
      </w:r>
      <w:r w:rsidR="0075577B">
        <w:rPr>
          <w:rFonts w:ascii="Arial" w:hAnsi="Arial" w:cs="Arial"/>
          <w:b/>
        </w:rPr>
        <w:t>WT#</w:t>
      </w:r>
      <w:r w:rsidR="00883BB7">
        <w:rPr>
          <w:rFonts w:ascii="Arial" w:hAnsi="Arial" w:cs="Arial"/>
          <w:b/>
        </w:rPr>
        <w:t>3</w:t>
      </w:r>
      <w:r w:rsidR="0075577B">
        <w:rPr>
          <w:rFonts w:ascii="Arial" w:hAnsi="Arial" w:cs="Arial"/>
          <w:b/>
        </w:rPr>
        <w:t xml:space="preserve">: </w:t>
      </w:r>
      <w:r w:rsidR="00883BB7">
        <w:rPr>
          <w:rFonts w:ascii="Arial" w:hAnsi="Arial" w:cs="Arial"/>
          <w:b/>
        </w:rPr>
        <w:t>conclusion and agreement</w:t>
      </w:r>
    </w:p>
    <w:p w14:paraId="539653C5" w14:textId="77777777" w:rsidR="00A24F28" w:rsidRPr="00BB67CB" w:rsidRDefault="002A3C41" w:rsidP="00A24F28">
      <w:pPr>
        <w:ind w:left="2127" w:hanging="2127"/>
        <w:rPr>
          <w:rFonts w:ascii="Arial" w:hAnsi="Arial" w:cs="Arial"/>
          <w:b/>
        </w:rPr>
      </w:pPr>
      <w:r w:rsidRPr="00BB67CB">
        <w:rPr>
          <w:rFonts w:ascii="Arial" w:hAnsi="Arial" w:cs="Arial"/>
          <w:b/>
        </w:rPr>
        <w:t>Document for:</w:t>
      </w:r>
      <w:r w:rsidRPr="00BB67CB">
        <w:rPr>
          <w:rFonts w:ascii="Arial" w:hAnsi="Arial" w:cs="Arial"/>
          <w:b/>
        </w:rPr>
        <w:tab/>
      </w:r>
      <w:r w:rsidR="00A24F28" w:rsidRPr="00BB67CB">
        <w:rPr>
          <w:rFonts w:ascii="Arial" w:hAnsi="Arial" w:cs="Arial"/>
          <w:b/>
        </w:rPr>
        <w:t>Approval</w:t>
      </w:r>
    </w:p>
    <w:p w14:paraId="0E0D4E98" w14:textId="77777777" w:rsidR="002936B0" w:rsidRPr="00BB67CB" w:rsidRDefault="002936B0" w:rsidP="002936B0">
      <w:pPr>
        <w:ind w:left="2127" w:hanging="2127"/>
        <w:rPr>
          <w:rFonts w:ascii="Arial" w:hAnsi="Arial" w:cs="Arial"/>
          <w:b/>
        </w:rPr>
      </w:pPr>
      <w:r w:rsidRPr="00BB67CB">
        <w:rPr>
          <w:rFonts w:ascii="Arial" w:hAnsi="Arial" w:cs="Arial"/>
          <w:b/>
        </w:rPr>
        <w:t>Agenda Item:</w:t>
      </w:r>
      <w:r w:rsidRPr="00BB67CB">
        <w:rPr>
          <w:rFonts w:ascii="Arial" w:hAnsi="Arial" w:cs="Arial"/>
          <w:b/>
        </w:rPr>
        <w:tab/>
        <w:t>20.4.1</w:t>
      </w:r>
    </w:p>
    <w:p w14:paraId="2F8CE47A" w14:textId="77777777" w:rsidR="002936B0" w:rsidRPr="00BB67CB" w:rsidRDefault="002936B0" w:rsidP="002936B0">
      <w:pPr>
        <w:ind w:left="2127" w:hanging="2127"/>
        <w:rPr>
          <w:rFonts w:ascii="Arial" w:hAnsi="Arial" w:cs="Arial"/>
          <w:b/>
        </w:rPr>
      </w:pPr>
      <w:r w:rsidRPr="00BB67CB">
        <w:rPr>
          <w:rFonts w:ascii="Arial" w:hAnsi="Arial" w:cs="Arial"/>
          <w:b/>
        </w:rPr>
        <w:t>Work Item / Release:</w:t>
      </w:r>
      <w:r w:rsidRPr="00BB67CB">
        <w:rPr>
          <w:rFonts w:ascii="Arial" w:hAnsi="Arial" w:cs="Arial"/>
          <w:b/>
        </w:rPr>
        <w:tab/>
      </w:r>
      <w:r w:rsidRPr="00BB67CB">
        <w:rPr>
          <w:rFonts w:ascii="Calibri" w:hAnsi="Calibri" w:cs="Calibri"/>
        </w:rPr>
        <w:t>FS_EnergySys_Ph2</w:t>
      </w:r>
      <w:r w:rsidRPr="00BB67CB">
        <w:rPr>
          <w:rFonts w:ascii="Arial" w:hAnsi="Arial" w:cs="Arial"/>
          <w:b/>
        </w:rPr>
        <w:t xml:space="preserve"> / Rel-20</w:t>
      </w:r>
    </w:p>
    <w:p w14:paraId="6D39A49A" w14:textId="77777777" w:rsidR="00EF48DB" w:rsidRPr="00BB67CB" w:rsidRDefault="00A24F28" w:rsidP="00EC53AC">
      <w:pPr>
        <w:jc w:val="both"/>
        <w:rPr>
          <w:rFonts w:ascii="Arial" w:hAnsi="Arial" w:cs="Arial"/>
          <w:i/>
        </w:rPr>
      </w:pPr>
      <w:r w:rsidRPr="00BB67CB">
        <w:rPr>
          <w:rFonts w:ascii="Arial" w:hAnsi="Arial" w:cs="Arial"/>
          <w:i/>
        </w:rPr>
        <w:t xml:space="preserve">Abstract: </w:t>
      </w:r>
      <w:r w:rsidR="00665E8C" w:rsidRPr="00BB67CB">
        <w:rPr>
          <w:rFonts w:ascii="Arial" w:hAnsi="Arial" w:cs="Arial"/>
          <w:i/>
        </w:rPr>
        <w:t>A summary of what this is about. Don’t start it with “</w:t>
      </w:r>
      <w:r w:rsidR="00C76BBA" w:rsidRPr="00BB67CB">
        <w:rPr>
          <w:rFonts w:ascii="Arial" w:hAnsi="Arial" w:cs="Arial"/>
          <w:i/>
        </w:rPr>
        <w:t>This contribution</w:t>
      </w:r>
      <w:r w:rsidR="00665E8C" w:rsidRPr="00BB67CB">
        <w:rPr>
          <w:rFonts w:ascii="Arial" w:hAnsi="Arial" w:cs="Arial"/>
          <w:i/>
        </w:rPr>
        <w:t>…”</w:t>
      </w:r>
      <w:r w:rsidR="00346050" w:rsidRPr="00BB67CB">
        <w:rPr>
          <w:rFonts w:ascii="Arial" w:hAnsi="Arial" w:cs="Arial"/>
          <w:i/>
        </w:rPr>
        <w:t xml:space="preserve"> </w:t>
      </w:r>
    </w:p>
    <w:p w14:paraId="576C96D7" w14:textId="77777777" w:rsidR="00A93620" w:rsidRPr="00BB67CB" w:rsidRDefault="00B3593E" w:rsidP="00B3593E">
      <w:pPr>
        <w:pStyle w:val="Heading1"/>
      </w:pPr>
      <w:r w:rsidRPr="00BB67CB">
        <w:t xml:space="preserve">1. </w:t>
      </w:r>
      <w:r w:rsidR="00305F20" w:rsidRPr="00BB67CB">
        <w:t>Introduction</w:t>
      </w:r>
      <w:r w:rsidR="00BE6AFC" w:rsidRPr="00BB67CB">
        <w:t>/Discussion</w:t>
      </w:r>
    </w:p>
    <w:p w14:paraId="4CDE7569" w14:textId="2CA6530A" w:rsidR="0091227E" w:rsidRDefault="002571DE" w:rsidP="008754B1">
      <w:pPr>
        <w:jc w:val="both"/>
        <w:rPr>
          <w:lang w:eastAsia="zh-CN"/>
        </w:rPr>
      </w:pPr>
      <w:r>
        <w:rPr>
          <w:lang w:eastAsia="zh-CN"/>
        </w:rPr>
        <w:t>I</w:t>
      </w:r>
      <w:r w:rsidR="00C63A09">
        <w:rPr>
          <w:lang w:eastAsia="zh-CN"/>
        </w:rPr>
        <w:t>n</w:t>
      </w:r>
      <w:r>
        <w:rPr>
          <w:lang w:eastAsia="zh-CN"/>
        </w:rPr>
        <w:t xml:space="preserve"> last meet</w:t>
      </w:r>
      <w:r w:rsidR="00C63A09">
        <w:rPr>
          <w:lang w:eastAsia="zh-CN"/>
        </w:rPr>
        <w:t>ing</w:t>
      </w:r>
      <w:r>
        <w:rPr>
          <w:lang w:eastAsia="zh-CN"/>
        </w:rPr>
        <w:t xml:space="preserve"> we discussed </w:t>
      </w:r>
      <w:r w:rsidR="00883BB7">
        <w:rPr>
          <w:lang w:eastAsia="zh-CN"/>
        </w:rPr>
        <w:t xml:space="preserve">KI#3 conclusion, but the document S2-2507677 has been noted. This document indend to proposed </w:t>
      </w:r>
      <w:r w:rsidR="006F1535">
        <w:rPr>
          <w:lang w:eastAsia="zh-CN"/>
        </w:rPr>
        <w:t>conclusions</w:t>
      </w:r>
      <w:r>
        <w:rPr>
          <w:lang w:eastAsia="zh-CN"/>
        </w:rPr>
        <w:t>.</w:t>
      </w:r>
    </w:p>
    <w:p w14:paraId="2F1D56FB" w14:textId="10647F7D" w:rsidR="00CD3A71" w:rsidRDefault="000004B1" w:rsidP="00C63A09">
      <w:bookmarkStart w:id="0" w:name="_Toc519004414"/>
      <w:r>
        <w:t xml:space="preserve">There </w:t>
      </w:r>
      <w:proofErr w:type="gramStart"/>
      <w:r>
        <w:t>was</w:t>
      </w:r>
      <w:proofErr w:type="gramEnd"/>
      <w:r>
        <w:t xml:space="preserve"> s</w:t>
      </w:r>
      <w:r w:rsidR="00541EE2">
        <w:t>e</w:t>
      </w:r>
      <w:r>
        <w:t>veral proposal</w:t>
      </w:r>
      <w:r w:rsidR="00541EE2">
        <w:t>s</w:t>
      </w:r>
      <w:r>
        <w:t xml:space="preserve"> to consider the renewable energy as parameter in the NF profile, but it needs to be further clarified the kind of information to be include</w:t>
      </w:r>
      <w:r w:rsidR="00541EE2">
        <w:t>d.</w:t>
      </w:r>
      <w:r>
        <w:t xml:space="preserve"> there are the following options:</w:t>
      </w:r>
    </w:p>
    <w:p w14:paraId="61B4AE3F" w14:textId="0269C928" w:rsidR="000004B1" w:rsidRDefault="000004B1" w:rsidP="000004B1">
      <w:pPr>
        <w:pStyle w:val="ListParagraph"/>
        <w:numPr>
          <w:ilvl w:val="0"/>
          <w:numId w:val="38"/>
        </w:numPr>
      </w:pPr>
      <w:r>
        <w:t xml:space="preserve">An indication whether the NF is powered with renewable energy, </w:t>
      </w:r>
      <w:proofErr w:type="gramStart"/>
      <w:r w:rsidR="006F1535">
        <w:t>e.g.</w:t>
      </w:r>
      <w:proofErr w:type="gramEnd"/>
      <w:r w:rsidR="006F1535">
        <w:t xml:space="preserve"> when </w:t>
      </w:r>
      <w:r w:rsidR="00541EE2">
        <w:t xml:space="preserve">it is </w:t>
      </w:r>
      <w:r w:rsidR="006F1535">
        <w:t>present</w:t>
      </w:r>
      <w:r w:rsidR="00541EE2">
        <w:t>,</w:t>
      </w:r>
      <w:r w:rsidR="006F1535">
        <w:t xml:space="preserve"> it indicates that the NF is powered with renewable energy. This information is not time variant.</w:t>
      </w:r>
    </w:p>
    <w:p w14:paraId="0C88CAFE" w14:textId="100387E8" w:rsidR="006F1535" w:rsidRDefault="006F1535" w:rsidP="006F1535">
      <w:pPr>
        <w:pStyle w:val="ListParagraph"/>
        <w:numPr>
          <w:ilvl w:val="0"/>
          <w:numId w:val="38"/>
        </w:numPr>
      </w:pPr>
      <w:r>
        <w:t xml:space="preserve">An indication of the renewable energy ratio, </w:t>
      </w:r>
      <w:proofErr w:type="gramStart"/>
      <w:r>
        <w:t>e.g.</w:t>
      </w:r>
      <w:proofErr w:type="gramEnd"/>
      <w:r>
        <w:t xml:space="preserve"> when </w:t>
      </w:r>
      <w:r w:rsidR="00541EE2">
        <w:t xml:space="preserve">it is </w:t>
      </w:r>
      <w:r>
        <w:t>present</w:t>
      </w:r>
      <w:r w:rsidR="00541EE2">
        <w:t>,</w:t>
      </w:r>
      <w:r>
        <w:t xml:space="preserve"> it indicates that the NF is powered with renewable energy and the amount of energy which is generated with renewable energy. This information is not time variant.</w:t>
      </w:r>
    </w:p>
    <w:p w14:paraId="37FE7BD1" w14:textId="64551311" w:rsidR="006F1535" w:rsidRDefault="006F1535" w:rsidP="006F1535">
      <w:pPr>
        <w:pStyle w:val="ListParagraph"/>
        <w:numPr>
          <w:ilvl w:val="0"/>
          <w:numId w:val="38"/>
        </w:numPr>
      </w:pPr>
      <w:r>
        <w:t xml:space="preserve">An indication of the renewable energy ratio with associate scheduling, </w:t>
      </w:r>
      <w:proofErr w:type="gramStart"/>
      <w:r>
        <w:t>e.g.</w:t>
      </w:r>
      <w:proofErr w:type="gramEnd"/>
      <w:r>
        <w:t xml:space="preserve"> when </w:t>
      </w:r>
      <w:r w:rsidR="00541EE2">
        <w:t xml:space="preserve">it is </w:t>
      </w:r>
      <w:r>
        <w:t>present</w:t>
      </w:r>
      <w:r w:rsidR="00541EE2">
        <w:t>,</w:t>
      </w:r>
      <w:r>
        <w:t xml:space="preserve"> it indicates that the NF is powered with renewable energy and the amount of energy which is generated with renewable energy with the indication of when a given ratio applies.</w:t>
      </w:r>
    </w:p>
    <w:p w14:paraId="0A32A7CE" w14:textId="7A7B007B" w:rsidR="006F1535" w:rsidRDefault="006F1535" w:rsidP="006F1535">
      <w:r>
        <w:t>All above options require that the SA5 has defined in Rel-20</w:t>
      </w:r>
      <w:r w:rsidR="002459DA">
        <w:t xml:space="preserve"> </w:t>
      </w:r>
      <w:r>
        <w:t xml:space="preserve">the support of renewable energy and in which format. The SA5 energy study in Rel-20 in SP-251025 </w:t>
      </w:r>
      <w:r w:rsidR="002459DA">
        <w:t xml:space="preserve">has </w:t>
      </w:r>
      <w:r w:rsidR="00541EE2">
        <w:t>the</w:t>
      </w:r>
      <w:r w:rsidR="002459DA">
        <w:t xml:space="preserve"> scope </w:t>
      </w:r>
      <w:r w:rsidR="00541EE2">
        <w:t>to</w:t>
      </w:r>
      <w:r w:rsidR="002459DA">
        <w:t xml:space="preserve"> improve the KPI</w:t>
      </w:r>
      <w:r w:rsidR="00541EE2">
        <w:t>s</w:t>
      </w:r>
      <w:r w:rsidR="002459DA">
        <w:t>, therefore whether this informat</w:t>
      </w:r>
      <w:r w:rsidR="00541EE2">
        <w:t>i</w:t>
      </w:r>
      <w:r w:rsidR="002459DA">
        <w:t xml:space="preserve">on and which format is defined needs to be consolidate based on SA5 outcome. It is proposed to consider in the </w:t>
      </w:r>
      <w:r w:rsidR="00541EE2">
        <w:t xml:space="preserve">SA2 </w:t>
      </w:r>
      <w:r w:rsidR="002459DA">
        <w:t xml:space="preserve">conclusion </w:t>
      </w:r>
      <w:r w:rsidR="00541EE2">
        <w:t xml:space="preserve">conditionally to </w:t>
      </w:r>
      <w:r w:rsidR="002459DA">
        <w:t xml:space="preserve">SA5 outcome </w:t>
      </w:r>
      <w:r w:rsidR="00541EE2">
        <w:t xml:space="preserve">and to align </w:t>
      </w:r>
      <w:r w:rsidR="002459DA">
        <w:t>during normative phase.</w:t>
      </w:r>
    </w:p>
    <w:p w14:paraId="6B4EC9C7" w14:textId="446D6C93" w:rsidR="00C63A09" w:rsidRDefault="006F1535" w:rsidP="00C63A09">
      <w:pPr>
        <w:rPr>
          <w:lang w:val="en-US"/>
        </w:rPr>
      </w:pPr>
      <w:r>
        <w:t>Regarding the states</w:t>
      </w:r>
      <w:r w:rsidR="002459DA">
        <w:t xml:space="preserve"> The SA5 energy study in Rel-20 in SP-251025 has the WT-1.3 with the scope of </w:t>
      </w:r>
      <w:r w:rsidR="002459DA" w:rsidRPr="002459DA">
        <w:rPr>
          <w:i/>
          <w:iCs/>
        </w:rPr>
        <w:t>“</w:t>
      </w:r>
      <w:r w:rsidRPr="002459DA">
        <w:rPr>
          <w:i/>
          <w:iCs/>
        </w:rPr>
        <w:t>Study enhancements to 3GPP management system to support different energy states of Network Elements and Network Functions</w:t>
      </w:r>
      <w:r w:rsidR="002459DA" w:rsidRPr="002459DA">
        <w:rPr>
          <w:i/>
          <w:iCs/>
        </w:rPr>
        <w:t>”</w:t>
      </w:r>
      <w:r w:rsidR="002459DA">
        <w:t xml:space="preserve"> therefore whether they can be supported or not will depend by SA5. From SA2 point of view we need to define more precisly the definition and the usage.</w:t>
      </w:r>
    </w:p>
    <w:p w14:paraId="68A9C6B9" w14:textId="77777777" w:rsidR="00C63A09" w:rsidRPr="0042466D" w:rsidRDefault="00C63A09" w:rsidP="00C63A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571D7B" w14:textId="77777777" w:rsidR="00883BB7" w:rsidRDefault="00883BB7" w:rsidP="00883BB7">
      <w:pPr>
        <w:pStyle w:val="Heading3"/>
        <w:ind w:left="0" w:firstLine="0"/>
        <w:rPr>
          <w:lang w:eastAsia="zh-CN"/>
        </w:rPr>
      </w:pPr>
      <w:bookmarkStart w:id="2" w:name="_Toc22214907"/>
      <w:bookmarkStart w:id="3" w:name="_Toc94258954"/>
      <w:bookmarkStart w:id="4" w:name="_Toc195628937"/>
      <w:bookmarkEnd w:id="1"/>
      <w:r>
        <w:rPr>
          <w:lang w:eastAsia="zh-CN"/>
        </w:rPr>
        <w:t>7.1.3</w:t>
      </w:r>
      <w:r>
        <w:rPr>
          <w:lang w:eastAsia="zh-CN"/>
        </w:rPr>
        <w:tab/>
        <w:t>Agreed Principles for KI#</w:t>
      </w:r>
      <w:bookmarkEnd w:id="2"/>
      <w:bookmarkEnd w:id="3"/>
      <w:bookmarkEnd w:id="4"/>
      <w:r>
        <w:rPr>
          <w:lang w:eastAsia="zh-CN"/>
        </w:rPr>
        <w:t>3</w:t>
      </w:r>
    </w:p>
    <w:p w14:paraId="6712EB4C" w14:textId="77777777" w:rsidR="00883BB7" w:rsidRDefault="00883BB7" w:rsidP="00883BB7">
      <w:pPr>
        <w:rPr>
          <w:rFonts w:eastAsia="MS Mincho"/>
        </w:rPr>
      </w:pPr>
      <w:r>
        <w:rPr>
          <w:rFonts w:eastAsia="MS Mincho"/>
        </w:rPr>
        <w:t>The following principles are agreed for KI#3:</w:t>
      </w:r>
    </w:p>
    <w:p w14:paraId="5BD9A6DD" w14:textId="77777777" w:rsidR="00883BB7" w:rsidRDefault="00883BB7" w:rsidP="00883BB7">
      <w:pPr>
        <w:pStyle w:val="B1"/>
      </w:pPr>
      <w:bookmarkStart w:id="5" w:name="_Hlk207101633"/>
      <w:r>
        <w:t>-</w:t>
      </w:r>
      <w:r>
        <w:tab/>
        <w:t>For NF selection, the NF profile is enhanced to include the parameters in the table below. This is a feature requiring the software to be upgraded in NRF and its consumers.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883BB7" w:rsidRPr="007E5E05" w14:paraId="44DFAE08" w14:textId="77777777" w:rsidTr="0038302D">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47E34779" w14:textId="77777777" w:rsidR="00883BB7" w:rsidRPr="007E5E05" w:rsidRDefault="00883BB7" w:rsidP="0038302D">
            <w:pPr>
              <w:pStyle w:val="TAH"/>
            </w:pPr>
            <w:r w:rsidRPr="007E5E05">
              <w:lastRenderedPageBreak/>
              <w:t>Information</w:t>
            </w:r>
          </w:p>
        </w:tc>
        <w:tc>
          <w:tcPr>
            <w:tcW w:w="7229" w:type="dxa"/>
            <w:tcBorders>
              <w:top w:val="single" w:sz="4" w:space="0" w:color="auto"/>
              <w:left w:val="single" w:sz="4" w:space="0" w:color="auto"/>
              <w:bottom w:val="single" w:sz="4" w:space="0" w:color="auto"/>
              <w:right w:val="single" w:sz="4" w:space="0" w:color="auto"/>
            </w:tcBorders>
            <w:hideMark/>
          </w:tcPr>
          <w:p w14:paraId="7539C8F7" w14:textId="77777777" w:rsidR="00883BB7" w:rsidRPr="007E5E05" w:rsidRDefault="00883BB7" w:rsidP="0038302D">
            <w:pPr>
              <w:pStyle w:val="TAH"/>
            </w:pPr>
            <w:r w:rsidRPr="007E5E05">
              <w:t>Description</w:t>
            </w:r>
          </w:p>
        </w:tc>
      </w:tr>
      <w:tr w:rsidR="00883BB7" w:rsidRPr="008535F0" w14:paraId="217A7ED7" w14:textId="77777777" w:rsidTr="0038302D">
        <w:trPr>
          <w:cantSplit/>
          <w:jc w:val="center"/>
        </w:trPr>
        <w:tc>
          <w:tcPr>
            <w:tcW w:w="1840" w:type="dxa"/>
            <w:tcBorders>
              <w:top w:val="single" w:sz="4" w:space="0" w:color="auto"/>
              <w:left w:val="single" w:sz="4" w:space="0" w:color="auto"/>
              <w:bottom w:val="single" w:sz="4" w:space="0" w:color="auto"/>
              <w:right w:val="single" w:sz="4" w:space="0" w:color="auto"/>
            </w:tcBorders>
          </w:tcPr>
          <w:p w14:paraId="54243DF3" w14:textId="77777777" w:rsidR="00883BB7" w:rsidRPr="00655AEB" w:rsidRDefault="00883BB7" w:rsidP="0038302D">
            <w:pPr>
              <w:pStyle w:val="TAL"/>
              <w:rPr>
                <w:lang w:eastAsia="zh-CN"/>
              </w:rPr>
            </w:pPr>
            <w:r w:rsidRPr="00655AEB">
              <w:rPr>
                <w:lang w:eastAsia="zh-CN"/>
              </w:rPr>
              <w:t>EnergySaving /Not EnergySaving State</w:t>
            </w:r>
          </w:p>
        </w:tc>
        <w:tc>
          <w:tcPr>
            <w:tcW w:w="7229" w:type="dxa"/>
            <w:tcBorders>
              <w:top w:val="single" w:sz="4" w:space="0" w:color="auto"/>
              <w:left w:val="single" w:sz="4" w:space="0" w:color="auto"/>
              <w:bottom w:val="single" w:sz="4" w:space="0" w:color="auto"/>
              <w:right w:val="single" w:sz="4" w:space="0" w:color="auto"/>
            </w:tcBorders>
          </w:tcPr>
          <w:p w14:paraId="0D697357" w14:textId="77777777" w:rsidR="00883BB7" w:rsidRPr="00655AEB" w:rsidRDefault="00883BB7" w:rsidP="0038302D">
            <w:pPr>
              <w:pStyle w:val="TAL"/>
              <w:rPr>
                <w:lang w:val="en-US"/>
              </w:rPr>
            </w:pPr>
            <w:r w:rsidRPr="00655AEB">
              <w:t xml:space="preserve">Value of the energy state as specified in TS 28.310 [9], </w:t>
            </w:r>
            <w:proofErr w:type="gramStart"/>
            <w:r w:rsidRPr="00655AEB">
              <w:t>e.g.</w:t>
            </w:r>
            <w:proofErr w:type="gramEnd"/>
            <w:r w:rsidRPr="00655AEB">
              <w:t xml:space="preserve"> notEnergySaving state, Energy Saving state. (NOTE 1)</w:t>
            </w:r>
          </w:p>
        </w:tc>
      </w:tr>
      <w:tr w:rsidR="00883BB7" w:rsidRPr="008535F0" w14:paraId="273349E5" w14:textId="77777777" w:rsidTr="0038302D">
        <w:trPr>
          <w:cantSplit/>
          <w:jc w:val="center"/>
        </w:trPr>
        <w:tc>
          <w:tcPr>
            <w:tcW w:w="1840" w:type="dxa"/>
            <w:tcBorders>
              <w:top w:val="single" w:sz="4" w:space="0" w:color="auto"/>
              <w:left w:val="single" w:sz="4" w:space="0" w:color="auto"/>
              <w:bottom w:val="single" w:sz="4" w:space="0" w:color="auto"/>
              <w:right w:val="single" w:sz="4" w:space="0" w:color="auto"/>
            </w:tcBorders>
          </w:tcPr>
          <w:p w14:paraId="7360B45A" w14:textId="77777777" w:rsidR="00883BB7" w:rsidRPr="00655AEB" w:rsidDel="00076506" w:rsidRDefault="00883BB7" w:rsidP="0038302D">
            <w:pPr>
              <w:pStyle w:val="TAL"/>
              <w:rPr>
                <w:lang w:eastAsia="ko-KR"/>
              </w:rPr>
            </w:pPr>
            <w:r w:rsidRPr="00655AEB">
              <w:rPr>
                <w:lang w:eastAsia="zh-CN"/>
              </w:rPr>
              <w:t>Schedule of EnergySaving/not EnergySaving</w:t>
            </w:r>
          </w:p>
        </w:tc>
        <w:tc>
          <w:tcPr>
            <w:tcW w:w="7229" w:type="dxa"/>
            <w:tcBorders>
              <w:top w:val="single" w:sz="4" w:space="0" w:color="auto"/>
              <w:left w:val="single" w:sz="4" w:space="0" w:color="auto"/>
              <w:bottom w:val="single" w:sz="4" w:space="0" w:color="auto"/>
              <w:right w:val="single" w:sz="4" w:space="0" w:color="auto"/>
            </w:tcBorders>
          </w:tcPr>
          <w:p w14:paraId="5FF3CE04" w14:textId="77777777" w:rsidR="00883BB7" w:rsidRPr="00655AEB" w:rsidDel="00076506" w:rsidRDefault="00883BB7" w:rsidP="0038302D">
            <w:pPr>
              <w:pStyle w:val="TAL"/>
            </w:pPr>
            <w:r w:rsidRPr="00655AEB">
              <w:rPr>
                <w:lang w:val="en-US"/>
              </w:rPr>
              <w:t>The schedule of the EnergySaving/not EnergySaving states, includes the value of EnergySaving or not EnergySaving state which applies at each time interval in the schedule</w:t>
            </w:r>
            <w:r w:rsidRPr="00655AEB">
              <w:t xml:space="preserve">. </w:t>
            </w:r>
            <w:r w:rsidRPr="00655AEB">
              <w:rPr>
                <w:lang w:val="en-US"/>
              </w:rPr>
              <w:t>If this is present, the EnergySaving /Not EnergySaving State attribute is not present.</w:t>
            </w:r>
          </w:p>
        </w:tc>
      </w:tr>
      <w:tr w:rsidR="00883BB7" w:rsidRPr="008535F0" w14:paraId="32A3C3C3" w14:textId="77777777" w:rsidTr="0038302D">
        <w:trPr>
          <w:cantSplit/>
          <w:jc w:val="center"/>
        </w:trPr>
        <w:tc>
          <w:tcPr>
            <w:tcW w:w="1840" w:type="dxa"/>
            <w:tcBorders>
              <w:top w:val="single" w:sz="4" w:space="0" w:color="auto"/>
              <w:left w:val="single" w:sz="4" w:space="0" w:color="auto"/>
              <w:bottom w:val="single" w:sz="4" w:space="0" w:color="auto"/>
              <w:right w:val="single" w:sz="4" w:space="0" w:color="auto"/>
            </w:tcBorders>
          </w:tcPr>
          <w:p w14:paraId="75A692E1" w14:textId="77777777" w:rsidR="00883BB7" w:rsidRPr="008535F0" w:rsidRDefault="00883BB7" w:rsidP="0038302D">
            <w:pPr>
              <w:pStyle w:val="TAL"/>
              <w:rPr>
                <w:lang w:eastAsia="ko-KR"/>
              </w:rPr>
            </w:pPr>
            <w:r w:rsidRPr="008535F0">
              <w:rPr>
                <w:lang w:eastAsia="ko-KR"/>
              </w:rPr>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125DC6E4" w14:textId="77777777" w:rsidR="00883BB7" w:rsidRPr="008535F0" w:rsidRDefault="00883BB7" w:rsidP="0038302D">
            <w:pPr>
              <w:pStyle w:val="TAL"/>
              <w:rPr>
                <w:lang w:eastAsia="ko-KR"/>
              </w:rPr>
            </w:pPr>
            <w:r>
              <w:rPr>
                <w:lang w:eastAsia="ko-KR"/>
              </w:rPr>
              <w:t xml:space="preserve">Value of Energy </w:t>
            </w:r>
            <w:r w:rsidRPr="008535F0">
              <w:rPr>
                <w:lang w:eastAsia="ko-KR"/>
              </w:rPr>
              <w:t xml:space="preserve">priority </w:t>
            </w:r>
            <w:r w:rsidRPr="008535F0">
              <w:rPr>
                <w:rFonts w:cs="Arial"/>
                <w:szCs w:val="18"/>
              </w:rPr>
              <w:t xml:space="preserve">relative to other NFs of the same type </w:t>
            </w:r>
            <w:r w:rsidRPr="008535F0">
              <w:rPr>
                <w:rFonts w:cs="Arial"/>
                <w:szCs w:val="18"/>
                <w:lang w:val="en-US"/>
              </w:rPr>
              <w:t xml:space="preserve">considering </w:t>
            </w:r>
            <w:r w:rsidRPr="008535F0">
              <w:rPr>
                <w:rFonts w:cs="Arial"/>
                <w:szCs w:val="18"/>
              </w:rPr>
              <w:t>the energy characteristics of the NF.</w:t>
            </w:r>
          </w:p>
        </w:tc>
      </w:tr>
      <w:tr w:rsidR="00883BB7" w:rsidRPr="008535F0" w14:paraId="5F4B7202" w14:textId="77777777" w:rsidTr="0038302D">
        <w:trPr>
          <w:cantSplit/>
          <w:jc w:val="center"/>
        </w:trPr>
        <w:tc>
          <w:tcPr>
            <w:tcW w:w="1840" w:type="dxa"/>
            <w:tcBorders>
              <w:top w:val="single" w:sz="4" w:space="0" w:color="auto"/>
              <w:left w:val="single" w:sz="4" w:space="0" w:color="auto"/>
              <w:bottom w:val="single" w:sz="4" w:space="0" w:color="auto"/>
              <w:right w:val="single" w:sz="4" w:space="0" w:color="auto"/>
            </w:tcBorders>
          </w:tcPr>
          <w:p w14:paraId="4F99ECC0" w14:textId="77777777" w:rsidR="00883BB7" w:rsidRPr="00085A90" w:rsidRDefault="00883BB7" w:rsidP="0038302D">
            <w:pPr>
              <w:pStyle w:val="TAL"/>
              <w:rPr>
                <w:lang w:eastAsia="ko-KR"/>
              </w:rPr>
            </w:pPr>
            <w:r w:rsidRPr="00085A90">
              <w:rPr>
                <w:lang w:eastAsia="ko-KR"/>
              </w:rPr>
              <w:t xml:space="preserve">Schedule of Energy Priority Information </w:t>
            </w:r>
          </w:p>
        </w:tc>
        <w:tc>
          <w:tcPr>
            <w:tcW w:w="7229" w:type="dxa"/>
            <w:tcBorders>
              <w:top w:val="single" w:sz="4" w:space="0" w:color="auto"/>
              <w:left w:val="single" w:sz="4" w:space="0" w:color="auto"/>
              <w:bottom w:val="single" w:sz="4" w:space="0" w:color="auto"/>
              <w:right w:val="single" w:sz="4" w:space="0" w:color="auto"/>
            </w:tcBorders>
          </w:tcPr>
          <w:p w14:paraId="5F1C6494" w14:textId="77777777" w:rsidR="00883BB7" w:rsidRPr="008535F0" w:rsidRDefault="00883BB7" w:rsidP="0038302D">
            <w:pPr>
              <w:pStyle w:val="TAL"/>
              <w:rPr>
                <w:lang w:eastAsia="ko-KR"/>
              </w:rPr>
            </w:pPr>
            <w:r w:rsidRPr="00085A90">
              <w:rPr>
                <w:lang w:val="en-US"/>
              </w:rPr>
              <w:t>The Schedule of the Energy Priority includes the value of Energy Priority information which applies at each time interval in the schedule. If this is present, the Energy Priority information attribute is not present</w:t>
            </w:r>
            <w:r>
              <w:rPr>
                <w:lang w:val="en-US"/>
              </w:rPr>
              <w:t xml:space="preserve"> </w:t>
            </w:r>
          </w:p>
        </w:tc>
      </w:tr>
      <w:tr w:rsidR="00883BB7" w:rsidRPr="008535F0" w14:paraId="07DA32CE" w14:textId="77777777" w:rsidTr="0038302D">
        <w:trPr>
          <w:cantSplit/>
          <w:jc w:val="center"/>
          <w:ins w:id="6" w:author="Huawei1" w:date="2025-09-15T15:53:00Z"/>
        </w:trPr>
        <w:tc>
          <w:tcPr>
            <w:tcW w:w="1840" w:type="dxa"/>
            <w:tcBorders>
              <w:top w:val="single" w:sz="4" w:space="0" w:color="auto"/>
              <w:left w:val="single" w:sz="4" w:space="0" w:color="auto"/>
              <w:bottom w:val="single" w:sz="4" w:space="0" w:color="auto"/>
              <w:right w:val="single" w:sz="4" w:space="0" w:color="auto"/>
            </w:tcBorders>
          </w:tcPr>
          <w:p w14:paraId="6B79F236" w14:textId="111649FD" w:rsidR="00883BB7" w:rsidRDefault="00883BB7" w:rsidP="0038302D">
            <w:pPr>
              <w:pStyle w:val="TAL"/>
              <w:rPr>
                <w:ins w:id="7" w:author="Huawei1" w:date="2025-09-15T15:53:00Z"/>
                <w:lang w:eastAsia="ko-KR"/>
              </w:rPr>
            </w:pPr>
            <w:ins w:id="8" w:author="Huawei1" w:date="2025-09-15T15:53:00Z">
              <w:r>
                <w:rPr>
                  <w:lang w:eastAsia="ko-KR"/>
                </w:rPr>
                <w:t>Renewable Energy</w:t>
              </w:r>
            </w:ins>
            <w:ins w:id="9" w:author="Huawei2" w:date="2025-09-18T17:38:00Z">
              <w:r w:rsidR="00C11AC0">
                <w:rPr>
                  <w:lang w:eastAsia="ko-KR"/>
                </w:rPr>
                <w:t xml:space="preserve"> support</w:t>
              </w:r>
            </w:ins>
          </w:p>
        </w:tc>
        <w:tc>
          <w:tcPr>
            <w:tcW w:w="7229" w:type="dxa"/>
            <w:tcBorders>
              <w:top w:val="single" w:sz="4" w:space="0" w:color="auto"/>
              <w:left w:val="single" w:sz="4" w:space="0" w:color="auto"/>
              <w:bottom w:val="single" w:sz="4" w:space="0" w:color="auto"/>
              <w:right w:val="single" w:sz="4" w:space="0" w:color="auto"/>
            </w:tcBorders>
          </w:tcPr>
          <w:p w14:paraId="1AAABB8D" w14:textId="2618C2E5" w:rsidR="00883BB7" w:rsidRDefault="00883BB7" w:rsidP="0038302D">
            <w:pPr>
              <w:pStyle w:val="TAL"/>
              <w:rPr>
                <w:ins w:id="10" w:author="Huawei1" w:date="2025-09-15T15:54:00Z"/>
                <w:lang w:val="en-US"/>
              </w:rPr>
            </w:pPr>
            <w:ins w:id="11" w:author="Huawei1" w:date="2025-09-15T15:53:00Z">
              <w:r>
                <w:rPr>
                  <w:lang w:val="en-US"/>
                </w:rPr>
                <w:t>The value indicates whether the N</w:t>
              </w:r>
            </w:ins>
            <w:ins w:id="12" w:author="Huawei1" w:date="2025-09-15T15:54:00Z">
              <w:r>
                <w:rPr>
                  <w:lang w:val="en-US"/>
                </w:rPr>
                <w:t>F</w:t>
              </w:r>
            </w:ins>
            <w:ins w:id="13" w:author="Huawei1" w:date="2025-09-15T15:53:00Z">
              <w:r>
                <w:rPr>
                  <w:lang w:val="en-US"/>
                </w:rPr>
                <w:t xml:space="preserve"> is powered with renewable energy</w:t>
              </w:r>
            </w:ins>
            <w:ins w:id="14" w:author="Huawei1" w:date="2025-09-15T15:55:00Z">
              <w:r>
                <w:rPr>
                  <w:lang w:val="en-US"/>
                </w:rPr>
                <w:t xml:space="preserve"> and it is configured by OAM</w:t>
              </w:r>
            </w:ins>
            <w:ins w:id="15" w:author="Huawei1" w:date="2025-09-15T15:54:00Z">
              <w:r>
                <w:rPr>
                  <w:lang w:val="en-US"/>
                </w:rPr>
                <w:t xml:space="preserve">. </w:t>
              </w:r>
            </w:ins>
            <w:ins w:id="16" w:author="Huawei1" w:date="2025-09-16T09:46:00Z">
              <w:r w:rsidR="00085A90">
                <w:rPr>
                  <w:lang w:val="en-US"/>
                </w:rPr>
                <w:t>Configure supported/not supported</w:t>
              </w:r>
            </w:ins>
            <w:ins w:id="17" w:author="Huawei1" w:date="2025-09-16T09:47:00Z">
              <w:r w:rsidR="00085A90">
                <w:rPr>
                  <w:lang w:val="en-US"/>
                </w:rPr>
                <w:t xml:space="preserve"> or ratio but not time schedule concept here depedning by SA</w:t>
              </w:r>
            </w:ins>
            <w:ins w:id="18" w:author="Huawei1" w:date="2025-09-16T09:48:00Z">
              <w:r w:rsidR="00085A90">
                <w:rPr>
                  <w:lang w:val="en-US"/>
                </w:rPr>
                <w:t>5</w:t>
              </w:r>
            </w:ins>
            <w:ins w:id="19" w:author="Huawei1" w:date="2025-09-16T09:47:00Z">
              <w:r w:rsidR="00085A90">
                <w:rPr>
                  <w:lang w:val="en-US"/>
                </w:rPr>
                <w:t>.</w:t>
              </w:r>
            </w:ins>
          </w:p>
          <w:p w14:paraId="404DE86B" w14:textId="6A553360" w:rsidR="00883BB7" w:rsidRPr="00C41476" w:rsidRDefault="00883BB7" w:rsidP="0038302D">
            <w:pPr>
              <w:pStyle w:val="TAL"/>
              <w:rPr>
                <w:ins w:id="20" w:author="Huawei1" w:date="2025-09-15T15:53:00Z"/>
                <w:lang w:val="en-US"/>
              </w:rPr>
            </w:pPr>
            <w:ins w:id="21" w:author="Huawei1" w:date="2025-09-15T15:54:00Z">
              <w:r>
                <w:rPr>
                  <w:lang w:val="en-US"/>
                </w:rPr>
                <w:t>Note 2:</w:t>
              </w:r>
            </w:ins>
          </w:p>
        </w:tc>
      </w:tr>
      <w:tr w:rsidR="00883BB7" w:rsidRPr="008535F0" w14:paraId="768395E1" w14:textId="77777777" w:rsidTr="0038302D">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737207C2" w14:textId="77777777" w:rsidR="00883BB7" w:rsidRDefault="00883BB7" w:rsidP="0038302D">
            <w:pPr>
              <w:pStyle w:val="TAN"/>
              <w:rPr>
                <w:ins w:id="22" w:author="Huawei1" w:date="2025-09-15T15:54:00Z"/>
              </w:rPr>
            </w:pPr>
            <w:r>
              <w:t>NOTE 1:</w:t>
            </w:r>
            <w:r>
              <w:tab/>
              <w:t>EnergySaving/not EnergySaving refers to states of a network function which are defined in TS 28.310 [9].</w:t>
            </w:r>
          </w:p>
          <w:p w14:paraId="6C61944F" w14:textId="7E501C2B" w:rsidR="00883BB7" w:rsidRPr="00FD72CE" w:rsidRDefault="00883BB7" w:rsidP="0038302D">
            <w:pPr>
              <w:pStyle w:val="TAN"/>
            </w:pPr>
            <w:ins w:id="23" w:author="Huawei1" w:date="2025-09-15T15:54:00Z">
              <w:r>
                <w:t>N</w:t>
              </w:r>
            </w:ins>
            <w:ins w:id="24" w:author="Huawei2" w:date="2025-09-30T09:38:00Z">
              <w:r w:rsidR="00541EE2">
                <w:t>OTE</w:t>
              </w:r>
            </w:ins>
            <w:ins w:id="25" w:author="Huawei1" w:date="2025-09-15T15:54:00Z">
              <w:r>
                <w:t xml:space="preserve"> 2: The support of this parameters </w:t>
              </w:r>
            </w:ins>
            <w:ins w:id="26" w:author="Huawei2" w:date="2025-09-18T17:40:00Z">
              <w:r w:rsidR="00C11AC0">
                <w:t>and the format (</w:t>
              </w:r>
              <w:proofErr w:type="gramStart"/>
              <w:r w:rsidR="00C11AC0">
                <w:t>e.g.</w:t>
              </w:r>
              <w:proofErr w:type="gramEnd"/>
              <w:r w:rsidR="00C11AC0">
                <w:t xml:space="preserve"> whether it is an indication of support or a </w:t>
              </w:r>
            </w:ins>
            <w:ins w:id="27" w:author="Huawei2" w:date="2025-09-18T17:41:00Z">
              <w:r w:rsidR="00C11AC0">
                <w:t>renewable energy ratio</w:t>
              </w:r>
            </w:ins>
            <w:ins w:id="28" w:author="Huawei2" w:date="2025-09-18T17:40:00Z">
              <w:r w:rsidR="00C11AC0">
                <w:t xml:space="preserve">) </w:t>
              </w:r>
            </w:ins>
            <w:ins w:id="29" w:author="Huawei1" w:date="2025-09-15T15:54:00Z">
              <w:r>
                <w:t>need</w:t>
              </w:r>
            </w:ins>
            <w:ins w:id="30" w:author="Huawei1" w:date="2025-09-15T15:55:00Z">
              <w:r>
                <w:t>s</w:t>
              </w:r>
            </w:ins>
            <w:ins w:id="31" w:author="Huawei1" w:date="2025-09-15T15:54:00Z">
              <w:r>
                <w:t xml:space="preserve"> to be confirmed by SA5</w:t>
              </w:r>
            </w:ins>
            <w:r w:rsidR="002459DA">
              <w:t xml:space="preserve"> during SA2 normative phase.</w:t>
            </w:r>
          </w:p>
        </w:tc>
      </w:tr>
    </w:tbl>
    <w:p w14:paraId="2B483464" w14:textId="0C0E99CD" w:rsidR="00541EE2" w:rsidRDefault="00541EE2" w:rsidP="00883BB7">
      <w:pPr>
        <w:pStyle w:val="FP"/>
      </w:pPr>
    </w:p>
    <w:p w14:paraId="36CACB66" w14:textId="36BD880D" w:rsidR="00541EE2" w:rsidRDefault="00541EE2" w:rsidP="00541EE2">
      <w:pPr>
        <w:pStyle w:val="B1"/>
        <w:rPr>
          <w:ins w:id="32" w:author="Huawei2" w:date="2025-09-30T09:41:00Z"/>
        </w:rPr>
      </w:pPr>
      <w:ins w:id="33" w:author="Huawei2" w:date="2025-09-30T09:41:00Z">
        <w:r>
          <w:t xml:space="preserve">- </w:t>
        </w:r>
        <w:r w:rsidRPr="00541EE2">
          <w:t>The Energy Priority Information is defined in solution #20 clause 6.20.1.</w:t>
        </w:r>
      </w:ins>
    </w:p>
    <w:p w14:paraId="0A448000" w14:textId="77777777" w:rsidR="00541EE2" w:rsidRDefault="00541EE2" w:rsidP="00541EE2">
      <w:pPr>
        <w:pStyle w:val="B1"/>
        <w:rPr>
          <w:ins w:id="34" w:author="Huawei2" w:date="2025-09-30T09:42:00Z"/>
          <w:lang w:eastAsia="ko-KR"/>
        </w:rPr>
      </w:pPr>
      <w:ins w:id="35" w:author="Huawei2" w:date="2025-09-30T09:42:00Z">
        <w:r>
          <w:rPr>
            <w:lang w:eastAsia="ko-KR"/>
          </w:rPr>
          <w:t>-</w:t>
        </w:r>
        <w:r>
          <w:rPr>
            <w:lang w:eastAsia="ko-KR"/>
          </w:rPr>
          <w:tab/>
          <w:t xml:space="preserve">OAM provisions and updates as needed the information within the NRF profile. The above information </w:t>
        </w:r>
        <w:proofErr w:type="gramStart"/>
        <w:r>
          <w:rPr>
            <w:lang w:eastAsia="ko-KR"/>
          </w:rPr>
          <w:t>are</w:t>
        </w:r>
        <w:proofErr w:type="gramEnd"/>
        <w:r>
          <w:rPr>
            <w:lang w:eastAsia="ko-KR"/>
          </w:rPr>
          <w:t xml:space="preserve"> not known by the NF itself.</w:t>
        </w:r>
      </w:ins>
    </w:p>
    <w:p w14:paraId="00EF40BE" w14:textId="77777777" w:rsidR="00541EE2" w:rsidRDefault="00541EE2" w:rsidP="00541EE2">
      <w:pPr>
        <w:pStyle w:val="B1"/>
        <w:rPr>
          <w:ins w:id="36" w:author="Huawei2" w:date="2025-09-30T09:42:00Z"/>
          <w:lang w:eastAsia="ko-KR"/>
        </w:rPr>
      </w:pPr>
      <w:ins w:id="37" w:author="Huawei2" w:date="2025-09-30T09:42:00Z">
        <w:r>
          <w:rPr>
            <w:lang w:eastAsia="ko-KR"/>
          </w:rPr>
          <w:t>-</w:t>
        </w:r>
        <w:r>
          <w:rPr>
            <w:lang w:eastAsia="ko-KR"/>
          </w:rPr>
          <w:tab/>
          <w:t xml:space="preserve">The NF Discovery procedure, based on operator policy, takes into account any Energy-related NF profile attributes query parameters. Both the NRF and the NF service consumer can take into account the Energy-related NF profile attributes if available, as part of the NF Discovery procedure. </w:t>
        </w:r>
      </w:ins>
    </w:p>
    <w:p w14:paraId="75936A19" w14:textId="335A4050" w:rsidR="00541EE2" w:rsidRDefault="00541EE2" w:rsidP="00541EE2">
      <w:pPr>
        <w:pStyle w:val="B1"/>
        <w:rPr>
          <w:lang w:eastAsia="ko-KR"/>
        </w:rPr>
      </w:pPr>
      <w:ins w:id="38" w:author="Huawei2" w:date="2025-09-30T09:42:00Z">
        <w:r>
          <w:rPr>
            <w:lang w:eastAsia="ko-KR"/>
          </w:rPr>
          <w:t>-</w:t>
        </w:r>
        <w:r>
          <w:rPr>
            <w:lang w:eastAsia="ko-KR"/>
          </w:rPr>
          <w:tab/>
          <w:t xml:space="preserve">A NF service consumer takes into account any Energy-related NF profile attributes from the NF profiles discovered from NRF using the NF Discovery procedure (and subsequent updates if the NF subscribed to NF profile updates), for the selection of a target NF. </w:t>
        </w:r>
      </w:ins>
    </w:p>
    <w:p w14:paraId="28620C6A" w14:textId="7E367741" w:rsidR="00541EE2" w:rsidRDefault="00541EE2" w:rsidP="00541EE2">
      <w:pPr>
        <w:pStyle w:val="B1"/>
        <w:rPr>
          <w:ins w:id="39" w:author="Huawei2" w:date="2025-09-30T09:42:00Z"/>
          <w:lang w:eastAsia="ko-KR"/>
        </w:rPr>
      </w:pPr>
      <w:ins w:id="40" w:author="Huawei2" w:date="2025-09-30T09:45:00Z">
        <w:r w:rsidRPr="00655AEB">
          <w:rPr>
            <w:lang w:eastAsia="ko-KR"/>
          </w:rPr>
          <w:t>-  The schedule infomation may be taken into account in the process of the selection of the NF by the consu</w:t>
        </w:r>
      </w:ins>
      <w:ins w:id="41" w:author="Huawei2" w:date="2025-09-30T09:46:00Z">
        <w:r w:rsidRPr="00655AEB">
          <w:rPr>
            <w:lang w:eastAsia="ko-KR"/>
          </w:rPr>
          <w:t xml:space="preserve">mer of the information in order to select the appropriate NF considering the future behaviour, if needed. The </w:t>
        </w:r>
      </w:ins>
      <w:ins w:id="42" w:author="Huawei2" w:date="2025-09-30T09:47:00Z">
        <w:r w:rsidRPr="00655AEB">
          <w:rPr>
            <w:lang w:eastAsia="ko-KR"/>
            <w:rPrChange w:id="43" w:author="Huawei2" w:date="2025-09-30T09:48:00Z">
              <w:rPr>
                <w:lang w:eastAsia="ko-KR"/>
              </w:rPr>
            </w:rPrChange>
          </w:rPr>
          <w:t>criteria for taking into account the schedule information is implementation specific.</w:t>
        </w:r>
      </w:ins>
    </w:p>
    <w:p w14:paraId="44B5B744" w14:textId="77777777" w:rsidR="00541EE2" w:rsidRDefault="00541EE2" w:rsidP="00541EE2">
      <w:pPr>
        <w:pStyle w:val="B1"/>
        <w:rPr>
          <w:ins w:id="44" w:author="Huawei2" w:date="2025-09-30T09:42:00Z"/>
        </w:rPr>
      </w:pPr>
    </w:p>
    <w:p w14:paraId="5318C6DE" w14:textId="684BF2FD" w:rsidR="00541EE2" w:rsidDel="00541EE2" w:rsidRDefault="00541EE2" w:rsidP="00541EE2">
      <w:pPr>
        <w:pStyle w:val="B1"/>
        <w:rPr>
          <w:del w:id="45" w:author="Huawei2" w:date="2025-09-30T09:42:00Z"/>
        </w:rPr>
      </w:pPr>
      <w:del w:id="46" w:author="Huawei2" w:date="2025-09-30T09:42:00Z">
        <w:r w:rsidDel="00541EE2">
          <w:delText>-</w:delText>
        </w:r>
        <w:r w:rsidDel="00541EE2">
          <w:tab/>
          <w:delText xml:space="preserve">For NF profile, additional parameter such as </w:delText>
        </w:r>
        <w:r w:rsidRPr="00416E67" w:rsidDel="00541EE2">
          <w:delText>renewable energy consumption ratio</w:delText>
        </w:r>
        <w:r w:rsidDel="00541EE2">
          <w:delText xml:space="preserve"> may be considered is SA5 indicates support.</w:delText>
        </w:r>
      </w:del>
    </w:p>
    <w:p w14:paraId="78921ED7" w14:textId="77777777" w:rsidR="00541EE2" w:rsidRDefault="00541EE2" w:rsidP="00541EE2">
      <w:pPr>
        <w:pStyle w:val="B1"/>
      </w:pPr>
    </w:p>
    <w:p w14:paraId="18B62966" w14:textId="77777777" w:rsidR="00541EE2" w:rsidRDefault="00541EE2" w:rsidP="00541EE2">
      <w:pPr>
        <w:pStyle w:val="B1"/>
      </w:pPr>
      <w:r>
        <w:t>-</w:t>
      </w:r>
      <w:r>
        <w:tab/>
      </w:r>
      <w:r w:rsidRPr="00393555">
        <w:t>For UP path selection</w:t>
      </w:r>
      <w:r>
        <w:t xml:space="preserve"> and reselection, the UPFs are selected/reselected by using NF discovery and selection procedures which may be Energy-aware if NF profile is updated as per bullets above. Changes in NF profile of a UPF may trigger UPF reselection subject to SSC mode of the PDU sessions.</w:t>
      </w:r>
    </w:p>
    <w:p w14:paraId="1F5EFB4F" w14:textId="48729F7E" w:rsidR="00541EE2" w:rsidDel="00541EE2" w:rsidRDefault="00541EE2" w:rsidP="00541EE2">
      <w:pPr>
        <w:pStyle w:val="Heading3"/>
        <w:rPr>
          <w:del w:id="47" w:author="Huawei2" w:date="2025-09-30T09:41:00Z"/>
        </w:rPr>
      </w:pPr>
      <w:del w:id="48" w:author="Huawei2" w:date="2025-09-30T09:41:00Z">
        <w:r w:rsidDel="00541EE2">
          <w:delText>7</w:delText>
        </w:r>
        <w:r w:rsidRPr="00DA406C" w:rsidDel="00541EE2">
          <w:delText>.2.</w:delText>
        </w:r>
        <w:r w:rsidDel="00541EE2">
          <w:delText>3</w:delText>
        </w:r>
        <w:r w:rsidRPr="00DA406C" w:rsidDel="00541EE2">
          <w:tab/>
          <w:delText>Topics for further consideration for KI#</w:delText>
        </w:r>
        <w:r w:rsidDel="00541EE2">
          <w:delText>3</w:delText>
        </w:r>
      </w:del>
    </w:p>
    <w:p w14:paraId="19DBC398" w14:textId="4D67A35D" w:rsidR="00541EE2" w:rsidDel="00541EE2" w:rsidRDefault="00541EE2" w:rsidP="00541EE2">
      <w:pPr>
        <w:rPr>
          <w:del w:id="49" w:author="Huawei2" w:date="2025-09-30T09:41:00Z"/>
          <w:rFonts w:eastAsia="MS Mincho"/>
        </w:rPr>
      </w:pPr>
      <w:del w:id="50" w:author="Huawei2" w:date="2025-09-30T09:41:00Z">
        <w:r w:rsidDel="00541EE2">
          <w:rPr>
            <w:rFonts w:eastAsia="MS Mincho"/>
          </w:rPr>
          <w:delText>The following principles are for further discussions for KI#3:</w:delText>
        </w:r>
      </w:del>
    </w:p>
    <w:p w14:paraId="1EEB530C" w14:textId="50D2B020" w:rsidR="00541EE2" w:rsidDel="00541EE2" w:rsidRDefault="00541EE2" w:rsidP="00541EE2">
      <w:pPr>
        <w:pStyle w:val="B1"/>
        <w:rPr>
          <w:del w:id="51" w:author="Huawei2" w:date="2025-09-30T09:41:00Z"/>
        </w:rPr>
      </w:pPr>
      <w:del w:id="52" w:author="Huawei2" w:date="2025-09-30T09:41:00Z">
        <w:r w:rsidDel="00541EE2">
          <w:delText>-</w:delText>
        </w:r>
        <w:r w:rsidDel="00541EE2">
          <w:tab/>
          <w:delText>whether the NF profile needs to include explicit indication of usage of renewable energy or using energy Priority to implicitly take this into account is sufficient.</w:delText>
        </w:r>
      </w:del>
    </w:p>
    <w:p w14:paraId="44DDA902" w14:textId="0C5A0CC1" w:rsidR="00541EE2" w:rsidDel="00541EE2" w:rsidRDefault="00541EE2" w:rsidP="00541EE2">
      <w:pPr>
        <w:pStyle w:val="B1"/>
        <w:rPr>
          <w:del w:id="53" w:author="Huawei2" w:date="2025-09-30T09:41:00Z"/>
        </w:rPr>
      </w:pPr>
      <w:del w:id="54" w:author="Huawei2" w:date="2025-09-30T09:41:00Z">
        <w:r w:rsidDel="00541EE2">
          <w:delText>-</w:delText>
        </w:r>
        <w:r w:rsidDel="00541EE2">
          <w:tab/>
          <w:delText>Whether considering the energy consumption of a PDU sessions or of a NF over a Path should be a trigger for reselection of UPFs (including embedding this information in DNAIs )</w:delText>
        </w:r>
      </w:del>
    </w:p>
    <w:p w14:paraId="06A98DAB" w14:textId="253320A6" w:rsidR="00541EE2" w:rsidDel="00541EE2" w:rsidRDefault="00541EE2" w:rsidP="00541EE2">
      <w:pPr>
        <w:pStyle w:val="B1"/>
        <w:rPr>
          <w:del w:id="55" w:author="Huawei2" w:date="2025-09-30T09:41:00Z"/>
        </w:rPr>
      </w:pPr>
      <w:del w:id="56" w:author="Huawei2" w:date="2025-09-30T09:41:00Z">
        <w:r w:rsidDel="00541EE2">
          <w:delText>-</w:delText>
        </w:r>
        <w:r w:rsidDel="00541EE2">
          <w:tab/>
          <w:delText>In case of multiple configured energy policies in network, the "energy priority" is an array of priorities. Each entry of the array is the priority of the NF in the corresponding energy policy configured by the operator.</w:delText>
        </w:r>
      </w:del>
    </w:p>
    <w:p w14:paraId="1C10E650" w14:textId="77777777" w:rsidR="002459DA" w:rsidRDefault="002459DA" w:rsidP="00883BB7">
      <w:pPr>
        <w:pStyle w:val="FP"/>
      </w:pPr>
    </w:p>
    <w:bookmarkEnd w:id="5"/>
    <w:p w14:paraId="7957BF85" w14:textId="77777777" w:rsidR="00C63A09" w:rsidRPr="00C63A09" w:rsidRDefault="00C63A09" w:rsidP="00C63A09"/>
    <w:p w14:paraId="68A0C9A5" w14:textId="7B64AA16" w:rsidR="00C63A09" w:rsidRPr="0042466D" w:rsidRDefault="00C63A09" w:rsidP="00C63A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67CB">
        <w:rPr>
          <w:rFonts w:ascii="Arial" w:hAnsi="Arial" w:cs="Arial"/>
          <w:color w:val="FF0000"/>
          <w:sz w:val="28"/>
          <w:szCs w:val="28"/>
          <w:lang w:val="en-US"/>
        </w:rPr>
        <w:t xml:space="preserve">* * * * </w:t>
      </w:r>
      <w:r w:rsidRPr="00BB67CB">
        <w:rPr>
          <w:rFonts w:ascii="Arial" w:hAnsi="Arial" w:cs="Arial"/>
          <w:color w:val="FF0000"/>
          <w:sz w:val="28"/>
          <w:szCs w:val="28"/>
          <w:lang w:val="en-US" w:eastAsia="zh-CN"/>
        </w:rPr>
        <w:t>End of</w:t>
      </w:r>
      <w:r w:rsidRPr="00BB67CB">
        <w:rPr>
          <w:rFonts w:ascii="Arial" w:hAnsi="Arial" w:cs="Arial"/>
          <w:color w:val="FF0000"/>
          <w:sz w:val="28"/>
          <w:szCs w:val="28"/>
          <w:lang w:val="en-US"/>
        </w:rPr>
        <w:t xml:space="preserve"> changes * * * *</w:t>
      </w:r>
    </w:p>
    <w:bookmarkEnd w:id="0"/>
    <w:p w14:paraId="54F3DF9C" w14:textId="2E7745A4" w:rsidR="00C63A09" w:rsidRPr="007F3CC0" w:rsidRDefault="00C63A09" w:rsidP="00C63A09">
      <w:pPr>
        <w:pStyle w:val="Heading3"/>
      </w:pPr>
    </w:p>
    <w:sectPr w:rsidR="00C63A09" w:rsidRPr="007F3CC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B5AE2" w14:textId="77777777" w:rsidR="00D96238" w:rsidRDefault="00D96238">
      <w:r>
        <w:separator/>
      </w:r>
    </w:p>
    <w:p w14:paraId="480A356A" w14:textId="77777777" w:rsidR="00D96238" w:rsidRDefault="00D96238"/>
  </w:endnote>
  <w:endnote w:type="continuationSeparator" w:id="0">
    <w:p w14:paraId="5F37B2BD" w14:textId="77777777" w:rsidR="00D96238" w:rsidRDefault="00D96238">
      <w:r>
        <w:continuationSeparator/>
      </w:r>
    </w:p>
    <w:p w14:paraId="76D0F72A" w14:textId="77777777" w:rsidR="00D96238" w:rsidRDefault="00D962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6FB7B" w14:textId="77777777" w:rsidR="00D96238" w:rsidRDefault="00D96238">
      <w:r>
        <w:separator/>
      </w:r>
    </w:p>
    <w:p w14:paraId="3F7A82D6" w14:textId="77777777" w:rsidR="00D96238" w:rsidRDefault="00D96238"/>
  </w:footnote>
  <w:footnote w:type="continuationSeparator" w:id="0">
    <w:p w14:paraId="6DBCC893" w14:textId="77777777" w:rsidR="00D96238" w:rsidRDefault="00D96238">
      <w:r>
        <w:continuationSeparator/>
      </w:r>
    </w:p>
    <w:p w14:paraId="7E678FD5" w14:textId="77777777" w:rsidR="00D96238" w:rsidRDefault="00D962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45pt;height:15.45pt" o:bullet="t">
        <v:imagedata r:id="rId1" o:title="art7234"/>
      </v:shape>
    </w:pict>
  </w:numPicBullet>
  <w:abstractNum w:abstractNumId="0" w15:restartNumberingAfterBreak="0">
    <w:nsid w:val="FFFFFF7C"/>
    <w:multiLevelType w:val="singleLevel"/>
    <w:tmpl w:val="D15E7D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8A2D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A39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B4CE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76F2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D65A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CE5B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40E9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229F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5E82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2F5AA9"/>
    <w:multiLevelType w:val="hybridMultilevel"/>
    <w:tmpl w:val="AE1E4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44409"/>
    <w:multiLevelType w:val="hybridMultilevel"/>
    <w:tmpl w:val="81806902"/>
    <w:lvl w:ilvl="0" w:tplc="F2BE1FEE">
      <w:start w:val="1"/>
      <w:numFmt w:val="bullet"/>
      <w:lvlText w:val="•"/>
      <w:lvlJc w:val="left"/>
      <w:pPr>
        <w:tabs>
          <w:tab w:val="num" w:pos="720"/>
        </w:tabs>
        <w:ind w:left="720" w:hanging="360"/>
      </w:pPr>
      <w:rPr>
        <w:rFonts w:ascii="Arial" w:hAnsi="Arial" w:hint="default"/>
      </w:rPr>
    </w:lvl>
    <w:lvl w:ilvl="1" w:tplc="41326FBE" w:tentative="1">
      <w:start w:val="1"/>
      <w:numFmt w:val="bullet"/>
      <w:lvlText w:val="•"/>
      <w:lvlJc w:val="left"/>
      <w:pPr>
        <w:tabs>
          <w:tab w:val="num" w:pos="1440"/>
        </w:tabs>
        <w:ind w:left="1440" w:hanging="360"/>
      </w:pPr>
      <w:rPr>
        <w:rFonts w:ascii="Arial" w:hAnsi="Arial" w:hint="default"/>
      </w:rPr>
    </w:lvl>
    <w:lvl w:ilvl="2" w:tplc="6040FB08" w:tentative="1">
      <w:start w:val="1"/>
      <w:numFmt w:val="bullet"/>
      <w:lvlText w:val="•"/>
      <w:lvlJc w:val="left"/>
      <w:pPr>
        <w:tabs>
          <w:tab w:val="num" w:pos="2160"/>
        </w:tabs>
        <w:ind w:left="2160" w:hanging="360"/>
      </w:pPr>
      <w:rPr>
        <w:rFonts w:ascii="Arial" w:hAnsi="Arial" w:hint="default"/>
      </w:rPr>
    </w:lvl>
    <w:lvl w:ilvl="3" w:tplc="23EC5F78" w:tentative="1">
      <w:start w:val="1"/>
      <w:numFmt w:val="bullet"/>
      <w:lvlText w:val="•"/>
      <w:lvlJc w:val="left"/>
      <w:pPr>
        <w:tabs>
          <w:tab w:val="num" w:pos="2880"/>
        </w:tabs>
        <w:ind w:left="2880" w:hanging="360"/>
      </w:pPr>
      <w:rPr>
        <w:rFonts w:ascii="Arial" w:hAnsi="Arial" w:hint="default"/>
      </w:rPr>
    </w:lvl>
    <w:lvl w:ilvl="4" w:tplc="F1F87D7A" w:tentative="1">
      <w:start w:val="1"/>
      <w:numFmt w:val="bullet"/>
      <w:lvlText w:val="•"/>
      <w:lvlJc w:val="left"/>
      <w:pPr>
        <w:tabs>
          <w:tab w:val="num" w:pos="3600"/>
        </w:tabs>
        <w:ind w:left="3600" w:hanging="360"/>
      </w:pPr>
      <w:rPr>
        <w:rFonts w:ascii="Arial" w:hAnsi="Arial" w:hint="default"/>
      </w:rPr>
    </w:lvl>
    <w:lvl w:ilvl="5" w:tplc="34F88C16" w:tentative="1">
      <w:start w:val="1"/>
      <w:numFmt w:val="bullet"/>
      <w:lvlText w:val="•"/>
      <w:lvlJc w:val="left"/>
      <w:pPr>
        <w:tabs>
          <w:tab w:val="num" w:pos="4320"/>
        </w:tabs>
        <w:ind w:left="4320" w:hanging="360"/>
      </w:pPr>
      <w:rPr>
        <w:rFonts w:ascii="Arial" w:hAnsi="Arial" w:hint="default"/>
      </w:rPr>
    </w:lvl>
    <w:lvl w:ilvl="6" w:tplc="AC0A8812" w:tentative="1">
      <w:start w:val="1"/>
      <w:numFmt w:val="bullet"/>
      <w:lvlText w:val="•"/>
      <w:lvlJc w:val="left"/>
      <w:pPr>
        <w:tabs>
          <w:tab w:val="num" w:pos="5040"/>
        </w:tabs>
        <w:ind w:left="5040" w:hanging="360"/>
      </w:pPr>
      <w:rPr>
        <w:rFonts w:ascii="Arial" w:hAnsi="Arial" w:hint="default"/>
      </w:rPr>
    </w:lvl>
    <w:lvl w:ilvl="7" w:tplc="BD38826E" w:tentative="1">
      <w:start w:val="1"/>
      <w:numFmt w:val="bullet"/>
      <w:lvlText w:val="•"/>
      <w:lvlJc w:val="left"/>
      <w:pPr>
        <w:tabs>
          <w:tab w:val="num" w:pos="5760"/>
        </w:tabs>
        <w:ind w:left="5760" w:hanging="360"/>
      </w:pPr>
      <w:rPr>
        <w:rFonts w:ascii="Arial" w:hAnsi="Arial" w:hint="default"/>
      </w:rPr>
    </w:lvl>
    <w:lvl w:ilvl="8" w:tplc="3D9C1A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C7D59BC"/>
    <w:multiLevelType w:val="hybridMultilevel"/>
    <w:tmpl w:val="43AED7C6"/>
    <w:lvl w:ilvl="0" w:tplc="69C0522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912CB9"/>
    <w:multiLevelType w:val="hybridMultilevel"/>
    <w:tmpl w:val="FD6CBF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9D4BAC"/>
    <w:multiLevelType w:val="hybridMultilevel"/>
    <w:tmpl w:val="B7B088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3542510"/>
    <w:multiLevelType w:val="hybridMultilevel"/>
    <w:tmpl w:val="0610F0C2"/>
    <w:lvl w:ilvl="0" w:tplc="D7AA4D48">
      <w:start w:val="1"/>
      <w:numFmt w:val="bullet"/>
      <w:lvlText w:val="&gt;"/>
      <w:lvlJc w:val="left"/>
      <w:pPr>
        <w:tabs>
          <w:tab w:val="num" w:pos="720"/>
        </w:tabs>
        <w:ind w:left="720" w:hanging="360"/>
      </w:pPr>
      <w:rPr>
        <w:rFonts w:ascii=".AppleSystemUIFont" w:hAnsi=".AppleSystemUIFont" w:hint="default"/>
      </w:rPr>
    </w:lvl>
    <w:lvl w:ilvl="1" w:tplc="2D686BC8">
      <w:start w:val="1"/>
      <w:numFmt w:val="bullet"/>
      <w:lvlText w:val="&gt;"/>
      <w:lvlJc w:val="left"/>
      <w:pPr>
        <w:tabs>
          <w:tab w:val="num" w:pos="1440"/>
        </w:tabs>
        <w:ind w:left="1440" w:hanging="360"/>
      </w:pPr>
      <w:rPr>
        <w:rFonts w:ascii=".AppleSystemUIFont" w:hAnsi=".AppleSystemUIFont" w:hint="default"/>
      </w:rPr>
    </w:lvl>
    <w:lvl w:ilvl="2" w:tplc="473C14F2" w:tentative="1">
      <w:start w:val="1"/>
      <w:numFmt w:val="bullet"/>
      <w:lvlText w:val="&gt;"/>
      <w:lvlJc w:val="left"/>
      <w:pPr>
        <w:tabs>
          <w:tab w:val="num" w:pos="2160"/>
        </w:tabs>
        <w:ind w:left="2160" w:hanging="360"/>
      </w:pPr>
      <w:rPr>
        <w:rFonts w:ascii=".AppleSystemUIFont" w:hAnsi=".AppleSystemUIFont" w:hint="default"/>
      </w:rPr>
    </w:lvl>
    <w:lvl w:ilvl="3" w:tplc="E2044340" w:tentative="1">
      <w:start w:val="1"/>
      <w:numFmt w:val="bullet"/>
      <w:lvlText w:val="&gt;"/>
      <w:lvlJc w:val="left"/>
      <w:pPr>
        <w:tabs>
          <w:tab w:val="num" w:pos="2880"/>
        </w:tabs>
        <w:ind w:left="2880" w:hanging="360"/>
      </w:pPr>
      <w:rPr>
        <w:rFonts w:ascii=".AppleSystemUIFont" w:hAnsi=".AppleSystemUIFont" w:hint="default"/>
      </w:rPr>
    </w:lvl>
    <w:lvl w:ilvl="4" w:tplc="478AD8F6" w:tentative="1">
      <w:start w:val="1"/>
      <w:numFmt w:val="bullet"/>
      <w:lvlText w:val="&gt;"/>
      <w:lvlJc w:val="left"/>
      <w:pPr>
        <w:tabs>
          <w:tab w:val="num" w:pos="3600"/>
        </w:tabs>
        <w:ind w:left="3600" w:hanging="360"/>
      </w:pPr>
      <w:rPr>
        <w:rFonts w:ascii=".AppleSystemUIFont" w:hAnsi=".AppleSystemUIFont" w:hint="default"/>
      </w:rPr>
    </w:lvl>
    <w:lvl w:ilvl="5" w:tplc="14E286AA" w:tentative="1">
      <w:start w:val="1"/>
      <w:numFmt w:val="bullet"/>
      <w:lvlText w:val="&gt;"/>
      <w:lvlJc w:val="left"/>
      <w:pPr>
        <w:tabs>
          <w:tab w:val="num" w:pos="4320"/>
        </w:tabs>
        <w:ind w:left="4320" w:hanging="360"/>
      </w:pPr>
      <w:rPr>
        <w:rFonts w:ascii=".AppleSystemUIFont" w:hAnsi=".AppleSystemUIFont" w:hint="default"/>
      </w:rPr>
    </w:lvl>
    <w:lvl w:ilvl="6" w:tplc="9A2E5A6C" w:tentative="1">
      <w:start w:val="1"/>
      <w:numFmt w:val="bullet"/>
      <w:lvlText w:val="&gt;"/>
      <w:lvlJc w:val="left"/>
      <w:pPr>
        <w:tabs>
          <w:tab w:val="num" w:pos="5040"/>
        </w:tabs>
        <w:ind w:left="5040" w:hanging="360"/>
      </w:pPr>
      <w:rPr>
        <w:rFonts w:ascii=".AppleSystemUIFont" w:hAnsi=".AppleSystemUIFont" w:hint="default"/>
      </w:rPr>
    </w:lvl>
    <w:lvl w:ilvl="7" w:tplc="7D8615B6" w:tentative="1">
      <w:start w:val="1"/>
      <w:numFmt w:val="bullet"/>
      <w:lvlText w:val="&gt;"/>
      <w:lvlJc w:val="left"/>
      <w:pPr>
        <w:tabs>
          <w:tab w:val="num" w:pos="5760"/>
        </w:tabs>
        <w:ind w:left="5760" w:hanging="360"/>
      </w:pPr>
      <w:rPr>
        <w:rFonts w:ascii=".AppleSystemUIFont" w:hAnsi=".AppleSystemUIFont" w:hint="default"/>
      </w:rPr>
    </w:lvl>
    <w:lvl w:ilvl="8" w:tplc="6B2AC0DE" w:tentative="1">
      <w:start w:val="1"/>
      <w:numFmt w:val="bullet"/>
      <w:lvlText w:val="&gt;"/>
      <w:lvlJc w:val="left"/>
      <w:pPr>
        <w:tabs>
          <w:tab w:val="num" w:pos="6480"/>
        </w:tabs>
        <w:ind w:left="6480" w:hanging="360"/>
      </w:pPr>
      <w:rPr>
        <w:rFonts w:ascii=".AppleSystemUIFont" w:hAnsi=".AppleSystemUIFont" w:hint="default"/>
      </w:rPr>
    </w:lvl>
  </w:abstractNum>
  <w:abstractNum w:abstractNumId="18" w15:restartNumberingAfterBreak="0">
    <w:nsid w:val="13BB1062"/>
    <w:multiLevelType w:val="hybridMultilevel"/>
    <w:tmpl w:val="6304E9E0"/>
    <w:lvl w:ilvl="0" w:tplc="903E0D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B780243"/>
    <w:multiLevelType w:val="hybridMultilevel"/>
    <w:tmpl w:val="E9563C10"/>
    <w:lvl w:ilvl="0" w:tplc="B78E711C">
      <w:start w:val="1"/>
      <w:numFmt w:val="bullet"/>
      <w:lvlText w:val="•"/>
      <w:lvlJc w:val="left"/>
      <w:pPr>
        <w:tabs>
          <w:tab w:val="num" w:pos="720"/>
        </w:tabs>
        <w:ind w:left="720" w:hanging="360"/>
      </w:pPr>
      <w:rPr>
        <w:rFonts w:ascii="Arial" w:hAnsi="Arial" w:hint="default"/>
      </w:rPr>
    </w:lvl>
    <w:lvl w:ilvl="1" w:tplc="CA3E22A6">
      <w:numFmt w:val="bullet"/>
      <w:lvlText w:val="&gt;"/>
      <w:lvlJc w:val="left"/>
      <w:pPr>
        <w:tabs>
          <w:tab w:val="num" w:pos="1440"/>
        </w:tabs>
        <w:ind w:left="1440" w:hanging="360"/>
      </w:pPr>
      <w:rPr>
        <w:rFonts w:ascii=".AppleSystemUIFont" w:hAnsi=".AppleSystemUIFont" w:hint="default"/>
      </w:rPr>
    </w:lvl>
    <w:lvl w:ilvl="2" w:tplc="BCEC64EE" w:tentative="1">
      <w:start w:val="1"/>
      <w:numFmt w:val="bullet"/>
      <w:lvlText w:val="•"/>
      <w:lvlJc w:val="left"/>
      <w:pPr>
        <w:tabs>
          <w:tab w:val="num" w:pos="2160"/>
        </w:tabs>
        <w:ind w:left="2160" w:hanging="360"/>
      </w:pPr>
      <w:rPr>
        <w:rFonts w:ascii="Arial" w:hAnsi="Arial" w:hint="default"/>
      </w:rPr>
    </w:lvl>
    <w:lvl w:ilvl="3" w:tplc="6BDAE1E2" w:tentative="1">
      <w:start w:val="1"/>
      <w:numFmt w:val="bullet"/>
      <w:lvlText w:val="•"/>
      <w:lvlJc w:val="left"/>
      <w:pPr>
        <w:tabs>
          <w:tab w:val="num" w:pos="2880"/>
        </w:tabs>
        <w:ind w:left="2880" w:hanging="360"/>
      </w:pPr>
      <w:rPr>
        <w:rFonts w:ascii="Arial" w:hAnsi="Arial" w:hint="default"/>
      </w:rPr>
    </w:lvl>
    <w:lvl w:ilvl="4" w:tplc="3036D47A" w:tentative="1">
      <w:start w:val="1"/>
      <w:numFmt w:val="bullet"/>
      <w:lvlText w:val="•"/>
      <w:lvlJc w:val="left"/>
      <w:pPr>
        <w:tabs>
          <w:tab w:val="num" w:pos="3600"/>
        </w:tabs>
        <w:ind w:left="3600" w:hanging="360"/>
      </w:pPr>
      <w:rPr>
        <w:rFonts w:ascii="Arial" w:hAnsi="Arial" w:hint="default"/>
      </w:rPr>
    </w:lvl>
    <w:lvl w:ilvl="5" w:tplc="E402AAB0" w:tentative="1">
      <w:start w:val="1"/>
      <w:numFmt w:val="bullet"/>
      <w:lvlText w:val="•"/>
      <w:lvlJc w:val="left"/>
      <w:pPr>
        <w:tabs>
          <w:tab w:val="num" w:pos="4320"/>
        </w:tabs>
        <w:ind w:left="4320" w:hanging="360"/>
      </w:pPr>
      <w:rPr>
        <w:rFonts w:ascii="Arial" w:hAnsi="Arial" w:hint="default"/>
      </w:rPr>
    </w:lvl>
    <w:lvl w:ilvl="6" w:tplc="C6CC2C30" w:tentative="1">
      <w:start w:val="1"/>
      <w:numFmt w:val="bullet"/>
      <w:lvlText w:val="•"/>
      <w:lvlJc w:val="left"/>
      <w:pPr>
        <w:tabs>
          <w:tab w:val="num" w:pos="5040"/>
        </w:tabs>
        <w:ind w:left="5040" w:hanging="360"/>
      </w:pPr>
      <w:rPr>
        <w:rFonts w:ascii="Arial" w:hAnsi="Arial" w:hint="default"/>
      </w:rPr>
    </w:lvl>
    <w:lvl w:ilvl="7" w:tplc="78805D56" w:tentative="1">
      <w:start w:val="1"/>
      <w:numFmt w:val="bullet"/>
      <w:lvlText w:val="•"/>
      <w:lvlJc w:val="left"/>
      <w:pPr>
        <w:tabs>
          <w:tab w:val="num" w:pos="5760"/>
        </w:tabs>
        <w:ind w:left="5760" w:hanging="360"/>
      </w:pPr>
      <w:rPr>
        <w:rFonts w:ascii="Arial" w:hAnsi="Arial" w:hint="default"/>
      </w:rPr>
    </w:lvl>
    <w:lvl w:ilvl="8" w:tplc="361066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520B68"/>
    <w:multiLevelType w:val="hybridMultilevel"/>
    <w:tmpl w:val="7AE2ADE0"/>
    <w:lvl w:ilvl="0" w:tplc="142663E2">
      <w:start w:val="1"/>
      <w:numFmt w:val="bullet"/>
      <w:lvlText w:val="•"/>
      <w:lvlJc w:val="left"/>
      <w:pPr>
        <w:tabs>
          <w:tab w:val="num" w:pos="720"/>
        </w:tabs>
        <w:ind w:left="720" w:hanging="360"/>
      </w:pPr>
      <w:rPr>
        <w:rFonts w:ascii="Arial" w:hAnsi="Arial" w:hint="default"/>
      </w:rPr>
    </w:lvl>
    <w:lvl w:ilvl="1" w:tplc="4FA03518" w:tentative="1">
      <w:start w:val="1"/>
      <w:numFmt w:val="bullet"/>
      <w:lvlText w:val="•"/>
      <w:lvlJc w:val="left"/>
      <w:pPr>
        <w:tabs>
          <w:tab w:val="num" w:pos="1440"/>
        </w:tabs>
        <w:ind w:left="1440" w:hanging="360"/>
      </w:pPr>
      <w:rPr>
        <w:rFonts w:ascii="Arial" w:hAnsi="Arial" w:hint="default"/>
      </w:rPr>
    </w:lvl>
    <w:lvl w:ilvl="2" w:tplc="5344D220" w:tentative="1">
      <w:start w:val="1"/>
      <w:numFmt w:val="bullet"/>
      <w:lvlText w:val="•"/>
      <w:lvlJc w:val="left"/>
      <w:pPr>
        <w:tabs>
          <w:tab w:val="num" w:pos="2160"/>
        </w:tabs>
        <w:ind w:left="2160" w:hanging="360"/>
      </w:pPr>
      <w:rPr>
        <w:rFonts w:ascii="Arial" w:hAnsi="Arial" w:hint="default"/>
      </w:rPr>
    </w:lvl>
    <w:lvl w:ilvl="3" w:tplc="CCDCA09E" w:tentative="1">
      <w:start w:val="1"/>
      <w:numFmt w:val="bullet"/>
      <w:lvlText w:val="•"/>
      <w:lvlJc w:val="left"/>
      <w:pPr>
        <w:tabs>
          <w:tab w:val="num" w:pos="2880"/>
        </w:tabs>
        <w:ind w:left="2880" w:hanging="360"/>
      </w:pPr>
      <w:rPr>
        <w:rFonts w:ascii="Arial" w:hAnsi="Arial" w:hint="default"/>
      </w:rPr>
    </w:lvl>
    <w:lvl w:ilvl="4" w:tplc="7B6C5FC0" w:tentative="1">
      <w:start w:val="1"/>
      <w:numFmt w:val="bullet"/>
      <w:lvlText w:val="•"/>
      <w:lvlJc w:val="left"/>
      <w:pPr>
        <w:tabs>
          <w:tab w:val="num" w:pos="3600"/>
        </w:tabs>
        <w:ind w:left="3600" w:hanging="360"/>
      </w:pPr>
      <w:rPr>
        <w:rFonts w:ascii="Arial" w:hAnsi="Arial" w:hint="default"/>
      </w:rPr>
    </w:lvl>
    <w:lvl w:ilvl="5" w:tplc="A6385740" w:tentative="1">
      <w:start w:val="1"/>
      <w:numFmt w:val="bullet"/>
      <w:lvlText w:val="•"/>
      <w:lvlJc w:val="left"/>
      <w:pPr>
        <w:tabs>
          <w:tab w:val="num" w:pos="4320"/>
        </w:tabs>
        <w:ind w:left="4320" w:hanging="360"/>
      </w:pPr>
      <w:rPr>
        <w:rFonts w:ascii="Arial" w:hAnsi="Arial" w:hint="default"/>
      </w:rPr>
    </w:lvl>
    <w:lvl w:ilvl="6" w:tplc="C4C67552" w:tentative="1">
      <w:start w:val="1"/>
      <w:numFmt w:val="bullet"/>
      <w:lvlText w:val="•"/>
      <w:lvlJc w:val="left"/>
      <w:pPr>
        <w:tabs>
          <w:tab w:val="num" w:pos="5040"/>
        </w:tabs>
        <w:ind w:left="5040" w:hanging="360"/>
      </w:pPr>
      <w:rPr>
        <w:rFonts w:ascii="Arial" w:hAnsi="Arial" w:hint="default"/>
      </w:rPr>
    </w:lvl>
    <w:lvl w:ilvl="7" w:tplc="52F294B8" w:tentative="1">
      <w:start w:val="1"/>
      <w:numFmt w:val="bullet"/>
      <w:lvlText w:val="•"/>
      <w:lvlJc w:val="left"/>
      <w:pPr>
        <w:tabs>
          <w:tab w:val="num" w:pos="5760"/>
        </w:tabs>
        <w:ind w:left="5760" w:hanging="360"/>
      </w:pPr>
      <w:rPr>
        <w:rFonts w:ascii="Arial" w:hAnsi="Arial" w:hint="default"/>
      </w:rPr>
    </w:lvl>
    <w:lvl w:ilvl="8" w:tplc="035C368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EC0B49"/>
    <w:multiLevelType w:val="hybridMultilevel"/>
    <w:tmpl w:val="1BC6FB4C"/>
    <w:lvl w:ilvl="0" w:tplc="BB9E38FA">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8927A64"/>
    <w:multiLevelType w:val="hybridMultilevel"/>
    <w:tmpl w:val="458A0A14"/>
    <w:lvl w:ilvl="0" w:tplc="032C2BD0">
      <w:start w:val="1"/>
      <w:numFmt w:val="bullet"/>
      <w:lvlText w:val="•"/>
      <w:lvlJc w:val="left"/>
      <w:pPr>
        <w:tabs>
          <w:tab w:val="num" w:pos="720"/>
        </w:tabs>
        <w:ind w:left="720" w:hanging="360"/>
      </w:pPr>
      <w:rPr>
        <w:rFonts w:ascii="Arial" w:hAnsi="Arial" w:hint="default"/>
      </w:rPr>
    </w:lvl>
    <w:lvl w:ilvl="1" w:tplc="13285608" w:tentative="1">
      <w:start w:val="1"/>
      <w:numFmt w:val="bullet"/>
      <w:lvlText w:val="•"/>
      <w:lvlJc w:val="left"/>
      <w:pPr>
        <w:tabs>
          <w:tab w:val="num" w:pos="1440"/>
        </w:tabs>
        <w:ind w:left="1440" w:hanging="360"/>
      </w:pPr>
      <w:rPr>
        <w:rFonts w:ascii="Arial" w:hAnsi="Arial" w:hint="default"/>
      </w:rPr>
    </w:lvl>
    <w:lvl w:ilvl="2" w:tplc="D04A2476" w:tentative="1">
      <w:start w:val="1"/>
      <w:numFmt w:val="bullet"/>
      <w:lvlText w:val="•"/>
      <w:lvlJc w:val="left"/>
      <w:pPr>
        <w:tabs>
          <w:tab w:val="num" w:pos="2160"/>
        </w:tabs>
        <w:ind w:left="2160" w:hanging="360"/>
      </w:pPr>
      <w:rPr>
        <w:rFonts w:ascii="Arial" w:hAnsi="Arial" w:hint="default"/>
      </w:rPr>
    </w:lvl>
    <w:lvl w:ilvl="3" w:tplc="0EB21036" w:tentative="1">
      <w:start w:val="1"/>
      <w:numFmt w:val="bullet"/>
      <w:lvlText w:val="•"/>
      <w:lvlJc w:val="left"/>
      <w:pPr>
        <w:tabs>
          <w:tab w:val="num" w:pos="2880"/>
        </w:tabs>
        <w:ind w:left="2880" w:hanging="360"/>
      </w:pPr>
      <w:rPr>
        <w:rFonts w:ascii="Arial" w:hAnsi="Arial" w:hint="default"/>
      </w:rPr>
    </w:lvl>
    <w:lvl w:ilvl="4" w:tplc="2E6670A8" w:tentative="1">
      <w:start w:val="1"/>
      <w:numFmt w:val="bullet"/>
      <w:lvlText w:val="•"/>
      <w:lvlJc w:val="left"/>
      <w:pPr>
        <w:tabs>
          <w:tab w:val="num" w:pos="3600"/>
        </w:tabs>
        <w:ind w:left="3600" w:hanging="360"/>
      </w:pPr>
      <w:rPr>
        <w:rFonts w:ascii="Arial" w:hAnsi="Arial" w:hint="default"/>
      </w:rPr>
    </w:lvl>
    <w:lvl w:ilvl="5" w:tplc="6B4EE7E0" w:tentative="1">
      <w:start w:val="1"/>
      <w:numFmt w:val="bullet"/>
      <w:lvlText w:val="•"/>
      <w:lvlJc w:val="left"/>
      <w:pPr>
        <w:tabs>
          <w:tab w:val="num" w:pos="4320"/>
        </w:tabs>
        <w:ind w:left="4320" w:hanging="360"/>
      </w:pPr>
      <w:rPr>
        <w:rFonts w:ascii="Arial" w:hAnsi="Arial" w:hint="default"/>
      </w:rPr>
    </w:lvl>
    <w:lvl w:ilvl="6" w:tplc="42B22434" w:tentative="1">
      <w:start w:val="1"/>
      <w:numFmt w:val="bullet"/>
      <w:lvlText w:val="•"/>
      <w:lvlJc w:val="left"/>
      <w:pPr>
        <w:tabs>
          <w:tab w:val="num" w:pos="5040"/>
        </w:tabs>
        <w:ind w:left="5040" w:hanging="360"/>
      </w:pPr>
      <w:rPr>
        <w:rFonts w:ascii="Arial" w:hAnsi="Arial" w:hint="default"/>
      </w:rPr>
    </w:lvl>
    <w:lvl w:ilvl="7" w:tplc="3BE8A1DC" w:tentative="1">
      <w:start w:val="1"/>
      <w:numFmt w:val="bullet"/>
      <w:lvlText w:val="•"/>
      <w:lvlJc w:val="left"/>
      <w:pPr>
        <w:tabs>
          <w:tab w:val="num" w:pos="5760"/>
        </w:tabs>
        <w:ind w:left="5760" w:hanging="360"/>
      </w:pPr>
      <w:rPr>
        <w:rFonts w:ascii="Arial" w:hAnsi="Arial" w:hint="default"/>
      </w:rPr>
    </w:lvl>
    <w:lvl w:ilvl="8" w:tplc="0D943D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D0F06"/>
    <w:multiLevelType w:val="hybridMultilevel"/>
    <w:tmpl w:val="0B2AA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C2E8F"/>
    <w:multiLevelType w:val="hybridMultilevel"/>
    <w:tmpl w:val="D97A9B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12"/>
  </w:num>
  <w:num w:numId="4">
    <w:abstractNumId w:val="22"/>
  </w:num>
  <w:num w:numId="5">
    <w:abstractNumId w:val="30"/>
  </w:num>
  <w:num w:numId="6">
    <w:abstractNumId w:val="36"/>
  </w:num>
  <w:num w:numId="7">
    <w:abstractNumId w:val="26"/>
  </w:num>
  <w:num w:numId="8">
    <w:abstractNumId w:val="29"/>
  </w:num>
  <w:num w:numId="9">
    <w:abstractNumId w:val="33"/>
  </w:num>
  <w:num w:numId="10">
    <w:abstractNumId w:val="37"/>
  </w:num>
  <w:num w:numId="11">
    <w:abstractNumId w:val="27"/>
  </w:num>
  <w:num w:numId="12">
    <w:abstractNumId w:val="10"/>
  </w:num>
  <w:num w:numId="13">
    <w:abstractNumId w:val="20"/>
  </w:num>
  <w:num w:numId="14">
    <w:abstractNumId w:val="28"/>
  </w:num>
  <w:num w:numId="15">
    <w:abstractNumId w:val="35"/>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4"/>
  </w:num>
  <w:num w:numId="28">
    <w:abstractNumId w:val="21"/>
  </w:num>
  <w:num w:numId="29">
    <w:abstractNumId w:val="13"/>
  </w:num>
  <w:num w:numId="30">
    <w:abstractNumId w:val="32"/>
  </w:num>
  <w:num w:numId="31">
    <w:abstractNumId w:val="11"/>
  </w:num>
  <w:num w:numId="32">
    <w:abstractNumId w:val="14"/>
  </w:num>
  <w:num w:numId="33">
    <w:abstractNumId w:val="15"/>
  </w:num>
  <w:num w:numId="34">
    <w:abstractNumId w:val="17"/>
  </w:num>
  <w:num w:numId="35">
    <w:abstractNumId w:val="18"/>
  </w:num>
  <w:num w:numId="36">
    <w:abstractNumId w:val="23"/>
  </w:num>
  <w:num w:numId="37">
    <w:abstractNumId w:val="16"/>
  </w:num>
  <w:num w:numId="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B1"/>
    <w:rsid w:val="0000103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A9D"/>
    <w:rsid w:val="000220E9"/>
    <w:rsid w:val="00023565"/>
    <w:rsid w:val="00024628"/>
    <w:rsid w:val="00024798"/>
    <w:rsid w:val="000268FB"/>
    <w:rsid w:val="00027B9C"/>
    <w:rsid w:val="00030417"/>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90"/>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D2A"/>
    <w:rsid w:val="000F0450"/>
    <w:rsid w:val="000F06D8"/>
    <w:rsid w:val="000F3035"/>
    <w:rsid w:val="000F5D71"/>
    <w:rsid w:val="000F5E59"/>
    <w:rsid w:val="000F60B7"/>
    <w:rsid w:val="000F67B7"/>
    <w:rsid w:val="000F77CC"/>
    <w:rsid w:val="000F7F37"/>
    <w:rsid w:val="0010191A"/>
    <w:rsid w:val="00101FFB"/>
    <w:rsid w:val="0010250E"/>
    <w:rsid w:val="0010430B"/>
    <w:rsid w:val="00104433"/>
    <w:rsid w:val="00104CDA"/>
    <w:rsid w:val="001059D1"/>
    <w:rsid w:val="0010795D"/>
    <w:rsid w:val="00107A82"/>
    <w:rsid w:val="00107CF3"/>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E14"/>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B1D"/>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BC8"/>
    <w:rsid w:val="0017207F"/>
    <w:rsid w:val="001731A2"/>
    <w:rsid w:val="001736B5"/>
    <w:rsid w:val="00173A57"/>
    <w:rsid w:val="00174085"/>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B21"/>
    <w:rsid w:val="001B0D21"/>
    <w:rsid w:val="001B193C"/>
    <w:rsid w:val="001B1EDD"/>
    <w:rsid w:val="001B2070"/>
    <w:rsid w:val="001B2836"/>
    <w:rsid w:val="001B2CFE"/>
    <w:rsid w:val="001B3724"/>
    <w:rsid w:val="001B3759"/>
    <w:rsid w:val="001B3D20"/>
    <w:rsid w:val="001B4DFC"/>
    <w:rsid w:val="001B546B"/>
    <w:rsid w:val="001B5805"/>
    <w:rsid w:val="001B5EBE"/>
    <w:rsid w:val="001B70BA"/>
    <w:rsid w:val="001B7516"/>
    <w:rsid w:val="001C0A43"/>
    <w:rsid w:val="001C17E1"/>
    <w:rsid w:val="001C1E41"/>
    <w:rsid w:val="001C437A"/>
    <w:rsid w:val="001C4445"/>
    <w:rsid w:val="001C488F"/>
    <w:rsid w:val="001C50F0"/>
    <w:rsid w:val="001C6359"/>
    <w:rsid w:val="001C672D"/>
    <w:rsid w:val="001C74D2"/>
    <w:rsid w:val="001C7721"/>
    <w:rsid w:val="001C77F4"/>
    <w:rsid w:val="001C791F"/>
    <w:rsid w:val="001D0433"/>
    <w:rsid w:val="001D06A4"/>
    <w:rsid w:val="001D1200"/>
    <w:rsid w:val="001D1FB4"/>
    <w:rsid w:val="001D2DF9"/>
    <w:rsid w:val="001E0A7B"/>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622"/>
    <w:rsid w:val="0024488D"/>
    <w:rsid w:val="0024593C"/>
    <w:rsid w:val="002459DA"/>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1DE"/>
    <w:rsid w:val="00257C37"/>
    <w:rsid w:val="00260A35"/>
    <w:rsid w:val="00260C09"/>
    <w:rsid w:val="00260FBA"/>
    <w:rsid w:val="00261D77"/>
    <w:rsid w:val="0026236D"/>
    <w:rsid w:val="00262BEF"/>
    <w:rsid w:val="00262C6D"/>
    <w:rsid w:val="0026332C"/>
    <w:rsid w:val="002657DD"/>
    <w:rsid w:val="002672A2"/>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B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22"/>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0F11"/>
    <w:rsid w:val="002F400D"/>
    <w:rsid w:val="002F4B59"/>
    <w:rsid w:val="002F4F84"/>
    <w:rsid w:val="002F5879"/>
    <w:rsid w:val="002F6C4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79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240"/>
    <w:rsid w:val="003463B5"/>
    <w:rsid w:val="00346876"/>
    <w:rsid w:val="00347802"/>
    <w:rsid w:val="0034785B"/>
    <w:rsid w:val="003517FA"/>
    <w:rsid w:val="00352847"/>
    <w:rsid w:val="00352CA6"/>
    <w:rsid w:val="00353003"/>
    <w:rsid w:val="00353190"/>
    <w:rsid w:val="003535B3"/>
    <w:rsid w:val="00353AA9"/>
    <w:rsid w:val="00353E52"/>
    <w:rsid w:val="00354188"/>
    <w:rsid w:val="003542DA"/>
    <w:rsid w:val="003543FF"/>
    <w:rsid w:val="003557F0"/>
    <w:rsid w:val="00356277"/>
    <w:rsid w:val="003607F8"/>
    <w:rsid w:val="00360CF4"/>
    <w:rsid w:val="003617DD"/>
    <w:rsid w:val="003619B5"/>
    <w:rsid w:val="00361C57"/>
    <w:rsid w:val="00363BB4"/>
    <w:rsid w:val="00364C69"/>
    <w:rsid w:val="00365501"/>
    <w:rsid w:val="003655BA"/>
    <w:rsid w:val="00365A3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0D3"/>
    <w:rsid w:val="00383F2D"/>
    <w:rsid w:val="00384556"/>
    <w:rsid w:val="00384D8F"/>
    <w:rsid w:val="00385B51"/>
    <w:rsid w:val="0038795A"/>
    <w:rsid w:val="00391008"/>
    <w:rsid w:val="00391607"/>
    <w:rsid w:val="00391898"/>
    <w:rsid w:val="00391B9A"/>
    <w:rsid w:val="0039273B"/>
    <w:rsid w:val="00392EA7"/>
    <w:rsid w:val="00393992"/>
    <w:rsid w:val="00393E52"/>
    <w:rsid w:val="003948EF"/>
    <w:rsid w:val="00395453"/>
    <w:rsid w:val="00395DF7"/>
    <w:rsid w:val="003960DE"/>
    <w:rsid w:val="00396CFF"/>
    <w:rsid w:val="003970D5"/>
    <w:rsid w:val="00397CED"/>
    <w:rsid w:val="00397F82"/>
    <w:rsid w:val="00397FCF"/>
    <w:rsid w:val="003A02E5"/>
    <w:rsid w:val="003A11FD"/>
    <w:rsid w:val="003A376F"/>
    <w:rsid w:val="003A3BC8"/>
    <w:rsid w:val="003A457E"/>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7E1"/>
    <w:rsid w:val="003D7CCA"/>
    <w:rsid w:val="003D7EB3"/>
    <w:rsid w:val="003E0F12"/>
    <w:rsid w:val="003E1062"/>
    <w:rsid w:val="003E10AA"/>
    <w:rsid w:val="003E13B1"/>
    <w:rsid w:val="003E17B5"/>
    <w:rsid w:val="003E2486"/>
    <w:rsid w:val="003E3BE1"/>
    <w:rsid w:val="003E654F"/>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C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CA1"/>
    <w:rsid w:val="0043031B"/>
    <w:rsid w:val="00431F48"/>
    <w:rsid w:val="00433E88"/>
    <w:rsid w:val="00434BDE"/>
    <w:rsid w:val="00437F78"/>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8CF"/>
    <w:rsid w:val="004603EE"/>
    <w:rsid w:val="004611C8"/>
    <w:rsid w:val="0046254E"/>
    <w:rsid w:val="00462B3D"/>
    <w:rsid w:val="00463840"/>
    <w:rsid w:val="0046434C"/>
    <w:rsid w:val="00464F7D"/>
    <w:rsid w:val="00465AD0"/>
    <w:rsid w:val="00465DB0"/>
    <w:rsid w:val="00466150"/>
    <w:rsid w:val="00467673"/>
    <w:rsid w:val="004704F0"/>
    <w:rsid w:val="00470CA4"/>
    <w:rsid w:val="00471928"/>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A99"/>
    <w:rsid w:val="004953B2"/>
    <w:rsid w:val="004965D4"/>
    <w:rsid w:val="00497688"/>
    <w:rsid w:val="004A11B0"/>
    <w:rsid w:val="004A1D6F"/>
    <w:rsid w:val="004A2899"/>
    <w:rsid w:val="004A28DB"/>
    <w:rsid w:val="004A4199"/>
    <w:rsid w:val="004A41D5"/>
    <w:rsid w:val="004A4BB5"/>
    <w:rsid w:val="004A57A6"/>
    <w:rsid w:val="004A5BEF"/>
    <w:rsid w:val="004A7749"/>
    <w:rsid w:val="004B08B3"/>
    <w:rsid w:val="004B28C5"/>
    <w:rsid w:val="004B28FE"/>
    <w:rsid w:val="004B3A9A"/>
    <w:rsid w:val="004B48B8"/>
    <w:rsid w:val="004B4D3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6D6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E0E"/>
    <w:rsid w:val="00541980"/>
    <w:rsid w:val="00541BDE"/>
    <w:rsid w:val="00541E59"/>
    <w:rsid w:val="00541EE2"/>
    <w:rsid w:val="00543E55"/>
    <w:rsid w:val="00543F19"/>
    <w:rsid w:val="005446D6"/>
    <w:rsid w:val="0055030B"/>
    <w:rsid w:val="0055150E"/>
    <w:rsid w:val="00552D00"/>
    <w:rsid w:val="00552EDB"/>
    <w:rsid w:val="0055392F"/>
    <w:rsid w:val="00553C48"/>
    <w:rsid w:val="00554C55"/>
    <w:rsid w:val="00555330"/>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12B"/>
    <w:rsid w:val="00591A48"/>
    <w:rsid w:val="00591AC5"/>
    <w:rsid w:val="005932C8"/>
    <w:rsid w:val="00593984"/>
    <w:rsid w:val="0059430C"/>
    <w:rsid w:val="00595C4B"/>
    <w:rsid w:val="005973DC"/>
    <w:rsid w:val="005976E8"/>
    <w:rsid w:val="0059773D"/>
    <w:rsid w:val="005A1269"/>
    <w:rsid w:val="005A1980"/>
    <w:rsid w:val="005A26B4"/>
    <w:rsid w:val="005A29F2"/>
    <w:rsid w:val="005A4B1C"/>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92A"/>
    <w:rsid w:val="00601CC9"/>
    <w:rsid w:val="00603FD0"/>
    <w:rsid w:val="00605104"/>
    <w:rsid w:val="00611B09"/>
    <w:rsid w:val="00611EBC"/>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A02"/>
    <w:rsid w:val="00624B9B"/>
    <w:rsid w:val="00624FCE"/>
    <w:rsid w:val="006278F1"/>
    <w:rsid w:val="006307F8"/>
    <w:rsid w:val="00632F1F"/>
    <w:rsid w:val="006337C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B49"/>
    <w:rsid w:val="00655AEB"/>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7DF0"/>
    <w:rsid w:val="00690B18"/>
    <w:rsid w:val="00691090"/>
    <w:rsid w:val="00691466"/>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0A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94D"/>
    <w:rsid w:val="006E2754"/>
    <w:rsid w:val="006E2F97"/>
    <w:rsid w:val="006E3C16"/>
    <w:rsid w:val="006E4A64"/>
    <w:rsid w:val="006E4CC6"/>
    <w:rsid w:val="006E5A15"/>
    <w:rsid w:val="006E64AD"/>
    <w:rsid w:val="006E6E00"/>
    <w:rsid w:val="006F0412"/>
    <w:rsid w:val="006F0544"/>
    <w:rsid w:val="006F153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97"/>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577B"/>
    <w:rsid w:val="00756755"/>
    <w:rsid w:val="00757168"/>
    <w:rsid w:val="007573CC"/>
    <w:rsid w:val="0076013E"/>
    <w:rsid w:val="00762063"/>
    <w:rsid w:val="00762143"/>
    <w:rsid w:val="00762A9C"/>
    <w:rsid w:val="00763E75"/>
    <w:rsid w:val="0076689A"/>
    <w:rsid w:val="0076702C"/>
    <w:rsid w:val="00767C2D"/>
    <w:rsid w:val="0077042B"/>
    <w:rsid w:val="007712FD"/>
    <w:rsid w:val="007722D0"/>
    <w:rsid w:val="00772F47"/>
    <w:rsid w:val="00773BC3"/>
    <w:rsid w:val="00773C34"/>
    <w:rsid w:val="0077598A"/>
    <w:rsid w:val="007759D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9C6"/>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028"/>
    <w:rsid w:val="007C71BB"/>
    <w:rsid w:val="007C75CA"/>
    <w:rsid w:val="007D1079"/>
    <w:rsid w:val="007D13D5"/>
    <w:rsid w:val="007D154A"/>
    <w:rsid w:val="007D3431"/>
    <w:rsid w:val="007D3C8C"/>
    <w:rsid w:val="007D4832"/>
    <w:rsid w:val="007D4A0E"/>
    <w:rsid w:val="007D572B"/>
    <w:rsid w:val="007E00BC"/>
    <w:rsid w:val="007E05AE"/>
    <w:rsid w:val="007E21DF"/>
    <w:rsid w:val="007E49AA"/>
    <w:rsid w:val="007E5287"/>
    <w:rsid w:val="007E605A"/>
    <w:rsid w:val="007E69CC"/>
    <w:rsid w:val="007E6FB0"/>
    <w:rsid w:val="007F0D82"/>
    <w:rsid w:val="007F0DCB"/>
    <w:rsid w:val="007F1E68"/>
    <w:rsid w:val="007F20F1"/>
    <w:rsid w:val="007F2AC2"/>
    <w:rsid w:val="007F373F"/>
    <w:rsid w:val="007F3CC0"/>
    <w:rsid w:val="007F460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A7"/>
    <w:rsid w:val="0081245E"/>
    <w:rsid w:val="00812CCD"/>
    <w:rsid w:val="00813D73"/>
    <w:rsid w:val="00814809"/>
    <w:rsid w:val="008218D6"/>
    <w:rsid w:val="00821AE8"/>
    <w:rsid w:val="008224A6"/>
    <w:rsid w:val="00822C6A"/>
    <w:rsid w:val="008252D8"/>
    <w:rsid w:val="00825910"/>
    <w:rsid w:val="008271EF"/>
    <w:rsid w:val="008273A1"/>
    <w:rsid w:val="008274BB"/>
    <w:rsid w:val="00830B16"/>
    <w:rsid w:val="00830CDB"/>
    <w:rsid w:val="008318AB"/>
    <w:rsid w:val="00832E52"/>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02"/>
    <w:rsid w:val="008735AA"/>
    <w:rsid w:val="008735C7"/>
    <w:rsid w:val="00873EFD"/>
    <w:rsid w:val="00874C74"/>
    <w:rsid w:val="008754B1"/>
    <w:rsid w:val="00876CD9"/>
    <w:rsid w:val="00877DA4"/>
    <w:rsid w:val="00880AA1"/>
    <w:rsid w:val="0088211C"/>
    <w:rsid w:val="0088283A"/>
    <w:rsid w:val="00883BB7"/>
    <w:rsid w:val="00883EB3"/>
    <w:rsid w:val="00884656"/>
    <w:rsid w:val="0088596E"/>
    <w:rsid w:val="008872E1"/>
    <w:rsid w:val="008879DA"/>
    <w:rsid w:val="008907FD"/>
    <w:rsid w:val="00890F18"/>
    <w:rsid w:val="00892063"/>
    <w:rsid w:val="008937C5"/>
    <w:rsid w:val="00893B73"/>
    <w:rsid w:val="00893CE2"/>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D0"/>
    <w:rsid w:val="008B1FF0"/>
    <w:rsid w:val="008B216C"/>
    <w:rsid w:val="008B2EF7"/>
    <w:rsid w:val="008B483E"/>
    <w:rsid w:val="008B52A3"/>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C89"/>
    <w:rsid w:val="008D1DB6"/>
    <w:rsid w:val="008D2D20"/>
    <w:rsid w:val="008D6B3F"/>
    <w:rsid w:val="008E0416"/>
    <w:rsid w:val="008E0EB6"/>
    <w:rsid w:val="008E12F8"/>
    <w:rsid w:val="008E270B"/>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18E"/>
    <w:rsid w:val="0090025D"/>
    <w:rsid w:val="00900BEF"/>
    <w:rsid w:val="009014FC"/>
    <w:rsid w:val="009015B4"/>
    <w:rsid w:val="009043A3"/>
    <w:rsid w:val="0090490C"/>
    <w:rsid w:val="0090537A"/>
    <w:rsid w:val="009057AA"/>
    <w:rsid w:val="00906662"/>
    <w:rsid w:val="00906EE0"/>
    <w:rsid w:val="0090740B"/>
    <w:rsid w:val="00907EB0"/>
    <w:rsid w:val="009106FA"/>
    <w:rsid w:val="00911EB1"/>
    <w:rsid w:val="0091227E"/>
    <w:rsid w:val="0091233D"/>
    <w:rsid w:val="009151B8"/>
    <w:rsid w:val="0091538B"/>
    <w:rsid w:val="00916913"/>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1F4"/>
    <w:rsid w:val="009A5784"/>
    <w:rsid w:val="009A6154"/>
    <w:rsid w:val="009A71EE"/>
    <w:rsid w:val="009B28CC"/>
    <w:rsid w:val="009B2A0D"/>
    <w:rsid w:val="009B2E3A"/>
    <w:rsid w:val="009B2F3F"/>
    <w:rsid w:val="009B3744"/>
    <w:rsid w:val="009B431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5EDE"/>
    <w:rsid w:val="009E72BD"/>
    <w:rsid w:val="009E7CAE"/>
    <w:rsid w:val="009F00BC"/>
    <w:rsid w:val="009F0BD4"/>
    <w:rsid w:val="009F1B24"/>
    <w:rsid w:val="009F2CB6"/>
    <w:rsid w:val="009F4F45"/>
    <w:rsid w:val="009F57A4"/>
    <w:rsid w:val="009F5B1D"/>
    <w:rsid w:val="009F79B5"/>
    <w:rsid w:val="009F7C8A"/>
    <w:rsid w:val="00A005C5"/>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570"/>
    <w:rsid w:val="00A31D3C"/>
    <w:rsid w:val="00A32335"/>
    <w:rsid w:val="00A33104"/>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C2A"/>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A0"/>
    <w:rsid w:val="00A67645"/>
    <w:rsid w:val="00A7107A"/>
    <w:rsid w:val="00A73B63"/>
    <w:rsid w:val="00A7456F"/>
    <w:rsid w:val="00A746AE"/>
    <w:rsid w:val="00A74961"/>
    <w:rsid w:val="00A74DEE"/>
    <w:rsid w:val="00A75755"/>
    <w:rsid w:val="00A767CC"/>
    <w:rsid w:val="00A76903"/>
    <w:rsid w:val="00A7757A"/>
    <w:rsid w:val="00A7791F"/>
    <w:rsid w:val="00A80B23"/>
    <w:rsid w:val="00A8109F"/>
    <w:rsid w:val="00A8265C"/>
    <w:rsid w:val="00A83682"/>
    <w:rsid w:val="00A8447E"/>
    <w:rsid w:val="00A86847"/>
    <w:rsid w:val="00A86B4F"/>
    <w:rsid w:val="00A86C5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0CB"/>
    <w:rsid w:val="00AE0983"/>
    <w:rsid w:val="00AE0B99"/>
    <w:rsid w:val="00AE1472"/>
    <w:rsid w:val="00AE1CA8"/>
    <w:rsid w:val="00AE2732"/>
    <w:rsid w:val="00AE300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E1C"/>
    <w:rsid w:val="00B15CB4"/>
    <w:rsid w:val="00B15D04"/>
    <w:rsid w:val="00B17779"/>
    <w:rsid w:val="00B20E9E"/>
    <w:rsid w:val="00B21492"/>
    <w:rsid w:val="00B2149D"/>
    <w:rsid w:val="00B22ED3"/>
    <w:rsid w:val="00B24F30"/>
    <w:rsid w:val="00B25925"/>
    <w:rsid w:val="00B25C27"/>
    <w:rsid w:val="00B25D0E"/>
    <w:rsid w:val="00B25EB4"/>
    <w:rsid w:val="00B26143"/>
    <w:rsid w:val="00B264FD"/>
    <w:rsid w:val="00B26A24"/>
    <w:rsid w:val="00B26B65"/>
    <w:rsid w:val="00B272D5"/>
    <w:rsid w:val="00B272E2"/>
    <w:rsid w:val="00B300BA"/>
    <w:rsid w:val="00B3212C"/>
    <w:rsid w:val="00B32CA9"/>
    <w:rsid w:val="00B32DC3"/>
    <w:rsid w:val="00B33557"/>
    <w:rsid w:val="00B34011"/>
    <w:rsid w:val="00B3543B"/>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956"/>
    <w:rsid w:val="00BA00DE"/>
    <w:rsid w:val="00BA1FAD"/>
    <w:rsid w:val="00BA2F3F"/>
    <w:rsid w:val="00BA3200"/>
    <w:rsid w:val="00BA340C"/>
    <w:rsid w:val="00BA345C"/>
    <w:rsid w:val="00BA41C5"/>
    <w:rsid w:val="00BA4763"/>
    <w:rsid w:val="00BA54EF"/>
    <w:rsid w:val="00BA6114"/>
    <w:rsid w:val="00BA7455"/>
    <w:rsid w:val="00BA7676"/>
    <w:rsid w:val="00BA7AC1"/>
    <w:rsid w:val="00BB02B7"/>
    <w:rsid w:val="00BB0C50"/>
    <w:rsid w:val="00BB16F4"/>
    <w:rsid w:val="00BB2751"/>
    <w:rsid w:val="00BB3C2D"/>
    <w:rsid w:val="00BB51D0"/>
    <w:rsid w:val="00BB5B6F"/>
    <w:rsid w:val="00BB619E"/>
    <w:rsid w:val="00BB67CB"/>
    <w:rsid w:val="00BB69FE"/>
    <w:rsid w:val="00BC0481"/>
    <w:rsid w:val="00BC19AC"/>
    <w:rsid w:val="00BC1C8D"/>
    <w:rsid w:val="00BC1CE4"/>
    <w:rsid w:val="00BC23D0"/>
    <w:rsid w:val="00BC2519"/>
    <w:rsid w:val="00BC255C"/>
    <w:rsid w:val="00BC3455"/>
    <w:rsid w:val="00BC34D0"/>
    <w:rsid w:val="00BC59A3"/>
    <w:rsid w:val="00BC6724"/>
    <w:rsid w:val="00BC6E78"/>
    <w:rsid w:val="00BD0133"/>
    <w:rsid w:val="00BD0F71"/>
    <w:rsid w:val="00BD1573"/>
    <w:rsid w:val="00BD2553"/>
    <w:rsid w:val="00BD265B"/>
    <w:rsid w:val="00BD3756"/>
    <w:rsid w:val="00BD472D"/>
    <w:rsid w:val="00BD57CC"/>
    <w:rsid w:val="00BD5BCA"/>
    <w:rsid w:val="00BE0F47"/>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336"/>
    <w:rsid w:val="00C0156F"/>
    <w:rsid w:val="00C0157E"/>
    <w:rsid w:val="00C01BAC"/>
    <w:rsid w:val="00C0214E"/>
    <w:rsid w:val="00C0236F"/>
    <w:rsid w:val="00C02871"/>
    <w:rsid w:val="00C03038"/>
    <w:rsid w:val="00C034A9"/>
    <w:rsid w:val="00C03BC6"/>
    <w:rsid w:val="00C04422"/>
    <w:rsid w:val="00C049C3"/>
    <w:rsid w:val="00C0676D"/>
    <w:rsid w:val="00C06875"/>
    <w:rsid w:val="00C07471"/>
    <w:rsid w:val="00C107BF"/>
    <w:rsid w:val="00C11AC0"/>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27B4F"/>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A6"/>
    <w:rsid w:val="00C52444"/>
    <w:rsid w:val="00C52C13"/>
    <w:rsid w:val="00C530DD"/>
    <w:rsid w:val="00C541F2"/>
    <w:rsid w:val="00C54513"/>
    <w:rsid w:val="00C548C2"/>
    <w:rsid w:val="00C5511B"/>
    <w:rsid w:val="00C55399"/>
    <w:rsid w:val="00C578D2"/>
    <w:rsid w:val="00C627BE"/>
    <w:rsid w:val="00C63A09"/>
    <w:rsid w:val="00C64546"/>
    <w:rsid w:val="00C648AC"/>
    <w:rsid w:val="00C65131"/>
    <w:rsid w:val="00C6579C"/>
    <w:rsid w:val="00C66615"/>
    <w:rsid w:val="00C66957"/>
    <w:rsid w:val="00C67AC5"/>
    <w:rsid w:val="00C70037"/>
    <w:rsid w:val="00C71E0D"/>
    <w:rsid w:val="00C7263C"/>
    <w:rsid w:val="00C74B22"/>
    <w:rsid w:val="00C75299"/>
    <w:rsid w:val="00C76328"/>
    <w:rsid w:val="00C76599"/>
    <w:rsid w:val="00C76BBA"/>
    <w:rsid w:val="00C76DE8"/>
    <w:rsid w:val="00C775F6"/>
    <w:rsid w:val="00C77744"/>
    <w:rsid w:val="00C77E48"/>
    <w:rsid w:val="00C80BE3"/>
    <w:rsid w:val="00C80EAD"/>
    <w:rsid w:val="00C83C6D"/>
    <w:rsid w:val="00C83CA4"/>
    <w:rsid w:val="00C83D2F"/>
    <w:rsid w:val="00C84012"/>
    <w:rsid w:val="00C845DE"/>
    <w:rsid w:val="00C871EF"/>
    <w:rsid w:val="00C87EF3"/>
    <w:rsid w:val="00C910E9"/>
    <w:rsid w:val="00C91B18"/>
    <w:rsid w:val="00C92670"/>
    <w:rsid w:val="00C92C91"/>
    <w:rsid w:val="00C93857"/>
    <w:rsid w:val="00C93C88"/>
    <w:rsid w:val="00C948FD"/>
    <w:rsid w:val="00C96367"/>
    <w:rsid w:val="00C9791E"/>
    <w:rsid w:val="00CA0156"/>
    <w:rsid w:val="00CA089A"/>
    <w:rsid w:val="00CA0B4B"/>
    <w:rsid w:val="00CA1995"/>
    <w:rsid w:val="00CA5177"/>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A71"/>
    <w:rsid w:val="00CD4A81"/>
    <w:rsid w:val="00CD4B24"/>
    <w:rsid w:val="00CD6F50"/>
    <w:rsid w:val="00CD7843"/>
    <w:rsid w:val="00CD799D"/>
    <w:rsid w:val="00CE034E"/>
    <w:rsid w:val="00CE14C8"/>
    <w:rsid w:val="00CE34A4"/>
    <w:rsid w:val="00CE3871"/>
    <w:rsid w:val="00CE3B1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614"/>
    <w:rsid w:val="00D0487D"/>
    <w:rsid w:val="00D07514"/>
    <w:rsid w:val="00D11A5A"/>
    <w:rsid w:val="00D12C49"/>
    <w:rsid w:val="00D1331A"/>
    <w:rsid w:val="00D1334E"/>
    <w:rsid w:val="00D133A7"/>
    <w:rsid w:val="00D1382A"/>
    <w:rsid w:val="00D1496F"/>
    <w:rsid w:val="00D1621C"/>
    <w:rsid w:val="00D200D0"/>
    <w:rsid w:val="00D21661"/>
    <w:rsid w:val="00D21FA0"/>
    <w:rsid w:val="00D226CE"/>
    <w:rsid w:val="00D22E63"/>
    <w:rsid w:val="00D237E7"/>
    <w:rsid w:val="00D23C21"/>
    <w:rsid w:val="00D2559F"/>
    <w:rsid w:val="00D25AC5"/>
    <w:rsid w:val="00D26EA7"/>
    <w:rsid w:val="00D27255"/>
    <w:rsid w:val="00D27516"/>
    <w:rsid w:val="00D27A9C"/>
    <w:rsid w:val="00D30686"/>
    <w:rsid w:val="00D31DC4"/>
    <w:rsid w:val="00D325C7"/>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FD0"/>
    <w:rsid w:val="00D529A9"/>
    <w:rsid w:val="00D52E2D"/>
    <w:rsid w:val="00D52E59"/>
    <w:rsid w:val="00D52F34"/>
    <w:rsid w:val="00D543ED"/>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B1C"/>
    <w:rsid w:val="00D93697"/>
    <w:rsid w:val="00D93B2F"/>
    <w:rsid w:val="00D93D2F"/>
    <w:rsid w:val="00D95377"/>
    <w:rsid w:val="00D96238"/>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5FD"/>
    <w:rsid w:val="00DC05E2"/>
    <w:rsid w:val="00DC0A91"/>
    <w:rsid w:val="00DC1357"/>
    <w:rsid w:val="00DC3C9F"/>
    <w:rsid w:val="00DC4247"/>
    <w:rsid w:val="00DC4A42"/>
    <w:rsid w:val="00DC5335"/>
    <w:rsid w:val="00DC5F6D"/>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671"/>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0DA"/>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C34"/>
    <w:rsid w:val="00E63645"/>
    <w:rsid w:val="00E63679"/>
    <w:rsid w:val="00E636FF"/>
    <w:rsid w:val="00E656D1"/>
    <w:rsid w:val="00E65B67"/>
    <w:rsid w:val="00E66033"/>
    <w:rsid w:val="00E6696D"/>
    <w:rsid w:val="00E676F0"/>
    <w:rsid w:val="00E67CCB"/>
    <w:rsid w:val="00E70F24"/>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34"/>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17B8"/>
    <w:rsid w:val="00EE2FD9"/>
    <w:rsid w:val="00EE30F3"/>
    <w:rsid w:val="00EE42CC"/>
    <w:rsid w:val="00EE4662"/>
    <w:rsid w:val="00EE66DA"/>
    <w:rsid w:val="00EE6717"/>
    <w:rsid w:val="00EE6A2D"/>
    <w:rsid w:val="00EE6F57"/>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1DD"/>
    <w:rsid w:val="00F02431"/>
    <w:rsid w:val="00F02727"/>
    <w:rsid w:val="00F03889"/>
    <w:rsid w:val="00F04C1A"/>
    <w:rsid w:val="00F0628A"/>
    <w:rsid w:val="00F0699E"/>
    <w:rsid w:val="00F07A65"/>
    <w:rsid w:val="00F1002C"/>
    <w:rsid w:val="00F117CA"/>
    <w:rsid w:val="00F12167"/>
    <w:rsid w:val="00F14A8A"/>
    <w:rsid w:val="00F151BF"/>
    <w:rsid w:val="00F15688"/>
    <w:rsid w:val="00F15F5D"/>
    <w:rsid w:val="00F16687"/>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4E5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4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EF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86D"/>
    <w:rsid w:val="00FE7C2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C8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rsid w:val="009E72BD"/>
    <w:rPr>
      <w:rFonts w:ascii="Arial" w:hAnsi="Arial"/>
      <w:color w:val="000000"/>
      <w:sz w:val="18"/>
      <w:lang w:val="en-GB" w:eastAsia="ja-JP"/>
    </w:rPr>
  </w:style>
  <w:style w:type="character" w:customStyle="1" w:styleId="TACChar">
    <w:name w:val="TAC Char"/>
    <w:link w:val="TAC"/>
    <w:rsid w:val="00893B73"/>
    <w:rPr>
      <w:rFonts w:ascii="Arial" w:hAnsi="Arial"/>
      <w:color w:val="000000"/>
      <w:sz w:val="18"/>
      <w:lang w:val="en-GB" w:eastAsia="ja-JP"/>
    </w:rPr>
  </w:style>
  <w:style w:type="character" w:styleId="PlaceholderText">
    <w:name w:val="Placeholder Text"/>
    <w:basedOn w:val="DefaultParagraphFont"/>
    <w:uiPriority w:val="99"/>
    <w:semiHidden/>
    <w:rsid w:val="009043A3"/>
    <w:rPr>
      <w:color w:val="808080"/>
    </w:rPr>
  </w:style>
  <w:style w:type="character" w:customStyle="1" w:styleId="Heading4Char">
    <w:name w:val="Heading 4 Char"/>
    <w:basedOn w:val="DefaultParagraphFont"/>
    <w:link w:val="Heading4"/>
    <w:rsid w:val="00D2559F"/>
    <w:rPr>
      <w:rFonts w:ascii="Arial" w:hAnsi="Arial"/>
      <w:sz w:val="24"/>
      <w:lang w:val="en-GB" w:eastAsia="ja-JP"/>
    </w:rPr>
  </w:style>
  <w:style w:type="character" w:customStyle="1" w:styleId="B3Car">
    <w:name w:val="B3 Car"/>
    <w:link w:val="B3"/>
    <w:rsid w:val="00C63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771544">
      <w:bodyDiv w:val="1"/>
      <w:marLeft w:val="0"/>
      <w:marRight w:val="0"/>
      <w:marTop w:val="0"/>
      <w:marBottom w:val="0"/>
      <w:divBdr>
        <w:top w:val="none" w:sz="0" w:space="0" w:color="auto"/>
        <w:left w:val="none" w:sz="0" w:space="0" w:color="auto"/>
        <w:bottom w:val="none" w:sz="0" w:space="0" w:color="auto"/>
        <w:right w:val="none" w:sz="0" w:space="0" w:color="auto"/>
      </w:divBdr>
      <w:divsChild>
        <w:div w:id="2048989726">
          <w:marLeft w:val="70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793821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625826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329698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0167256">
      <w:bodyDiv w:val="1"/>
      <w:marLeft w:val="0"/>
      <w:marRight w:val="0"/>
      <w:marTop w:val="0"/>
      <w:marBottom w:val="0"/>
      <w:divBdr>
        <w:top w:val="none" w:sz="0" w:space="0" w:color="auto"/>
        <w:left w:val="none" w:sz="0" w:space="0" w:color="auto"/>
        <w:bottom w:val="none" w:sz="0" w:space="0" w:color="auto"/>
        <w:right w:val="none" w:sz="0" w:space="0" w:color="auto"/>
      </w:divBdr>
      <w:divsChild>
        <w:div w:id="1650555150">
          <w:marLeft w:val="706"/>
          <w:marRight w:val="0"/>
          <w:marTop w:val="0"/>
          <w:marBottom w:val="120"/>
          <w:divBdr>
            <w:top w:val="none" w:sz="0" w:space="0" w:color="auto"/>
            <w:left w:val="none" w:sz="0" w:space="0" w:color="auto"/>
            <w:bottom w:val="none" w:sz="0" w:space="0" w:color="auto"/>
            <w:right w:val="none" w:sz="0" w:space="0" w:color="auto"/>
          </w:divBdr>
        </w:div>
        <w:div w:id="402148633">
          <w:marLeft w:val="706"/>
          <w:marRight w:val="0"/>
          <w:marTop w:val="0"/>
          <w:marBottom w:val="120"/>
          <w:divBdr>
            <w:top w:val="none" w:sz="0" w:space="0" w:color="auto"/>
            <w:left w:val="none" w:sz="0" w:space="0" w:color="auto"/>
            <w:bottom w:val="none" w:sz="0" w:space="0" w:color="auto"/>
            <w:right w:val="none" w:sz="0" w:space="0" w:color="auto"/>
          </w:divBdr>
        </w:div>
        <w:div w:id="508299223">
          <w:marLeft w:val="706"/>
          <w:marRight w:val="0"/>
          <w:marTop w:val="0"/>
          <w:marBottom w:val="120"/>
          <w:divBdr>
            <w:top w:val="none" w:sz="0" w:space="0" w:color="auto"/>
            <w:left w:val="none" w:sz="0" w:space="0" w:color="auto"/>
            <w:bottom w:val="none" w:sz="0" w:space="0" w:color="auto"/>
            <w:right w:val="none" w:sz="0" w:space="0" w:color="auto"/>
          </w:divBdr>
        </w:div>
        <w:div w:id="1304309539">
          <w:marLeft w:val="706"/>
          <w:marRight w:val="0"/>
          <w:marTop w:val="0"/>
          <w:marBottom w:val="120"/>
          <w:divBdr>
            <w:top w:val="none" w:sz="0" w:space="0" w:color="auto"/>
            <w:left w:val="none" w:sz="0" w:space="0" w:color="auto"/>
            <w:bottom w:val="none" w:sz="0" w:space="0" w:color="auto"/>
            <w:right w:val="none" w:sz="0" w:space="0" w:color="auto"/>
          </w:divBdr>
        </w:div>
        <w:div w:id="24604704">
          <w:marLeft w:val="706"/>
          <w:marRight w:val="0"/>
          <w:marTop w:val="0"/>
          <w:marBottom w:val="120"/>
          <w:divBdr>
            <w:top w:val="none" w:sz="0" w:space="0" w:color="auto"/>
            <w:left w:val="none" w:sz="0" w:space="0" w:color="auto"/>
            <w:bottom w:val="none" w:sz="0" w:space="0" w:color="auto"/>
            <w:right w:val="none" w:sz="0" w:space="0" w:color="auto"/>
          </w:divBdr>
        </w:div>
        <w:div w:id="1778678735">
          <w:marLeft w:val="706"/>
          <w:marRight w:val="0"/>
          <w:marTop w:val="0"/>
          <w:marBottom w:val="120"/>
          <w:divBdr>
            <w:top w:val="none" w:sz="0" w:space="0" w:color="auto"/>
            <w:left w:val="none" w:sz="0" w:space="0" w:color="auto"/>
            <w:bottom w:val="none" w:sz="0" w:space="0" w:color="auto"/>
            <w:right w:val="none" w:sz="0" w:space="0" w:color="auto"/>
          </w:divBdr>
        </w:div>
        <w:div w:id="697317964">
          <w:marLeft w:val="706"/>
          <w:marRight w:val="0"/>
          <w:marTop w:val="0"/>
          <w:marBottom w:val="120"/>
          <w:divBdr>
            <w:top w:val="none" w:sz="0" w:space="0" w:color="auto"/>
            <w:left w:val="none" w:sz="0" w:space="0" w:color="auto"/>
            <w:bottom w:val="none" w:sz="0" w:space="0" w:color="auto"/>
            <w:right w:val="none" w:sz="0" w:space="0" w:color="auto"/>
          </w:divBdr>
        </w:div>
      </w:divsChild>
    </w:div>
    <w:div w:id="525992086">
      <w:bodyDiv w:val="1"/>
      <w:marLeft w:val="0"/>
      <w:marRight w:val="0"/>
      <w:marTop w:val="0"/>
      <w:marBottom w:val="0"/>
      <w:divBdr>
        <w:top w:val="none" w:sz="0" w:space="0" w:color="auto"/>
        <w:left w:val="none" w:sz="0" w:space="0" w:color="auto"/>
        <w:bottom w:val="none" w:sz="0" w:space="0" w:color="auto"/>
        <w:right w:val="none" w:sz="0" w:space="0" w:color="auto"/>
      </w:divBdr>
      <w:divsChild>
        <w:div w:id="1143624366">
          <w:marLeft w:val="288"/>
          <w:marRight w:val="0"/>
          <w:marTop w:val="0"/>
          <w:marBottom w:val="120"/>
          <w:divBdr>
            <w:top w:val="none" w:sz="0" w:space="0" w:color="auto"/>
            <w:left w:val="none" w:sz="0" w:space="0" w:color="auto"/>
            <w:bottom w:val="none" w:sz="0" w:space="0" w:color="auto"/>
            <w:right w:val="none" w:sz="0" w:space="0" w:color="auto"/>
          </w:divBdr>
        </w:div>
        <w:div w:id="2068139195">
          <w:marLeft w:val="288"/>
          <w:marRight w:val="0"/>
          <w:marTop w:val="0"/>
          <w:marBottom w:val="120"/>
          <w:divBdr>
            <w:top w:val="none" w:sz="0" w:space="0" w:color="auto"/>
            <w:left w:val="none" w:sz="0" w:space="0" w:color="auto"/>
            <w:bottom w:val="none" w:sz="0" w:space="0" w:color="auto"/>
            <w:right w:val="none" w:sz="0" w:space="0" w:color="auto"/>
          </w:divBdr>
        </w:div>
        <w:div w:id="1358386489">
          <w:marLeft w:val="288"/>
          <w:marRight w:val="0"/>
          <w:marTop w:val="0"/>
          <w:marBottom w:val="120"/>
          <w:divBdr>
            <w:top w:val="none" w:sz="0" w:space="0" w:color="auto"/>
            <w:left w:val="none" w:sz="0" w:space="0" w:color="auto"/>
            <w:bottom w:val="none" w:sz="0" w:space="0" w:color="auto"/>
            <w:right w:val="none" w:sz="0" w:space="0" w:color="auto"/>
          </w:divBdr>
        </w:div>
      </w:divsChild>
    </w:div>
    <w:div w:id="53064929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48638">
      <w:bodyDiv w:val="1"/>
      <w:marLeft w:val="0"/>
      <w:marRight w:val="0"/>
      <w:marTop w:val="0"/>
      <w:marBottom w:val="0"/>
      <w:divBdr>
        <w:top w:val="none" w:sz="0" w:space="0" w:color="auto"/>
        <w:left w:val="none" w:sz="0" w:space="0" w:color="auto"/>
        <w:bottom w:val="none" w:sz="0" w:space="0" w:color="auto"/>
        <w:right w:val="none" w:sz="0" w:space="0" w:color="auto"/>
      </w:divBdr>
    </w:div>
    <w:div w:id="880240702">
      <w:bodyDiv w:val="1"/>
      <w:marLeft w:val="0"/>
      <w:marRight w:val="0"/>
      <w:marTop w:val="0"/>
      <w:marBottom w:val="0"/>
      <w:divBdr>
        <w:top w:val="none" w:sz="0" w:space="0" w:color="auto"/>
        <w:left w:val="none" w:sz="0" w:space="0" w:color="auto"/>
        <w:bottom w:val="none" w:sz="0" w:space="0" w:color="auto"/>
        <w:right w:val="none" w:sz="0" w:space="0" w:color="auto"/>
      </w:divBdr>
      <w:divsChild>
        <w:div w:id="280310482">
          <w:marLeft w:val="216"/>
          <w:marRight w:val="0"/>
          <w:marTop w:val="0"/>
          <w:marBottom w:val="90"/>
          <w:divBdr>
            <w:top w:val="none" w:sz="0" w:space="0" w:color="auto"/>
            <w:left w:val="none" w:sz="0" w:space="0" w:color="auto"/>
            <w:bottom w:val="none" w:sz="0" w:space="0" w:color="auto"/>
            <w:right w:val="none" w:sz="0" w:space="0" w:color="auto"/>
          </w:divBdr>
        </w:div>
        <w:div w:id="1934245985">
          <w:marLeft w:val="216"/>
          <w:marRight w:val="0"/>
          <w:marTop w:val="0"/>
          <w:marBottom w:val="90"/>
          <w:divBdr>
            <w:top w:val="none" w:sz="0" w:space="0" w:color="auto"/>
            <w:left w:val="none" w:sz="0" w:space="0" w:color="auto"/>
            <w:bottom w:val="none" w:sz="0" w:space="0" w:color="auto"/>
            <w:right w:val="none" w:sz="0" w:space="0" w:color="auto"/>
          </w:divBdr>
        </w:div>
        <w:div w:id="446314975">
          <w:marLeft w:val="216"/>
          <w:marRight w:val="0"/>
          <w:marTop w:val="0"/>
          <w:marBottom w:val="90"/>
          <w:divBdr>
            <w:top w:val="none" w:sz="0" w:space="0" w:color="auto"/>
            <w:left w:val="none" w:sz="0" w:space="0" w:color="auto"/>
            <w:bottom w:val="none" w:sz="0" w:space="0" w:color="auto"/>
            <w:right w:val="none" w:sz="0" w:space="0" w:color="auto"/>
          </w:divBdr>
        </w:div>
        <w:div w:id="1280141624">
          <w:marLeft w:val="533"/>
          <w:marRight w:val="0"/>
          <w:marTop w:val="0"/>
          <w:marBottom w:val="90"/>
          <w:divBdr>
            <w:top w:val="none" w:sz="0" w:space="0" w:color="auto"/>
            <w:left w:val="none" w:sz="0" w:space="0" w:color="auto"/>
            <w:bottom w:val="none" w:sz="0" w:space="0" w:color="auto"/>
            <w:right w:val="none" w:sz="0" w:space="0" w:color="auto"/>
          </w:divBdr>
        </w:div>
        <w:div w:id="121965957">
          <w:marLeft w:val="533"/>
          <w:marRight w:val="0"/>
          <w:marTop w:val="0"/>
          <w:marBottom w:val="90"/>
          <w:divBdr>
            <w:top w:val="none" w:sz="0" w:space="0" w:color="auto"/>
            <w:left w:val="none" w:sz="0" w:space="0" w:color="auto"/>
            <w:bottom w:val="none" w:sz="0" w:space="0" w:color="auto"/>
            <w:right w:val="none" w:sz="0" w:space="0" w:color="auto"/>
          </w:divBdr>
        </w:div>
        <w:div w:id="1047799841">
          <w:marLeft w:val="533"/>
          <w:marRight w:val="0"/>
          <w:marTop w:val="0"/>
          <w:marBottom w:val="90"/>
          <w:divBdr>
            <w:top w:val="none" w:sz="0" w:space="0" w:color="auto"/>
            <w:left w:val="none" w:sz="0" w:space="0" w:color="auto"/>
            <w:bottom w:val="none" w:sz="0" w:space="0" w:color="auto"/>
            <w:right w:val="none" w:sz="0" w:space="0" w:color="auto"/>
          </w:divBdr>
        </w:div>
        <w:div w:id="2091347370">
          <w:marLeft w:val="533"/>
          <w:marRight w:val="0"/>
          <w:marTop w:val="0"/>
          <w:marBottom w:val="9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956470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943671">
      <w:bodyDiv w:val="1"/>
      <w:marLeft w:val="0"/>
      <w:marRight w:val="0"/>
      <w:marTop w:val="0"/>
      <w:marBottom w:val="0"/>
      <w:divBdr>
        <w:top w:val="none" w:sz="0" w:space="0" w:color="auto"/>
        <w:left w:val="none" w:sz="0" w:space="0" w:color="auto"/>
        <w:bottom w:val="none" w:sz="0" w:space="0" w:color="auto"/>
        <w:right w:val="none" w:sz="0" w:space="0" w:color="auto"/>
      </w:divBdr>
    </w:div>
    <w:div w:id="1460222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176711">
      <w:bodyDiv w:val="1"/>
      <w:marLeft w:val="0"/>
      <w:marRight w:val="0"/>
      <w:marTop w:val="0"/>
      <w:marBottom w:val="0"/>
      <w:divBdr>
        <w:top w:val="none" w:sz="0" w:space="0" w:color="auto"/>
        <w:left w:val="none" w:sz="0" w:space="0" w:color="auto"/>
        <w:bottom w:val="none" w:sz="0" w:space="0" w:color="auto"/>
        <w:right w:val="none" w:sz="0" w:space="0" w:color="auto"/>
      </w:divBdr>
    </w:div>
    <w:div w:id="1646927384">
      <w:bodyDiv w:val="1"/>
      <w:marLeft w:val="0"/>
      <w:marRight w:val="0"/>
      <w:marTop w:val="0"/>
      <w:marBottom w:val="0"/>
      <w:divBdr>
        <w:top w:val="none" w:sz="0" w:space="0" w:color="auto"/>
        <w:left w:val="none" w:sz="0" w:space="0" w:color="auto"/>
        <w:bottom w:val="none" w:sz="0" w:space="0" w:color="auto"/>
        <w:right w:val="none" w:sz="0" w:space="0" w:color="auto"/>
      </w:divBdr>
      <w:divsChild>
        <w:div w:id="1840150235">
          <w:marLeft w:val="288"/>
          <w:marRight w:val="0"/>
          <w:marTop w:val="0"/>
          <w:marBottom w:val="12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5742768">
      <w:bodyDiv w:val="1"/>
      <w:marLeft w:val="0"/>
      <w:marRight w:val="0"/>
      <w:marTop w:val="0"/>
      <w:marBottom w:val="0"/>
      <w:divBdr>
        <w:top w:val="none" w:sz="0" w:space="0" w:color="auto"/>
        <w:left w:val="none" w:sz="0" w:space="0" w:color="auto"/>
        <w:bottom w:val="none" w:sz="0" w:space="0" w:color="auto"/>
        <w:right w:val="none" w:sz="0" w:space="0" w:color="auto"/>
      </w:divBdr>
    </w:div>
    <w:div w:id="2024897781">
      <w:bodyDiv w:val="1"/>
      <w:marLeft w:val="0"/>
      <w:marRight w:val="0"/>
      <w:marTop w:val="0"/>
      <w:marBottom w:val="0"/>
      <w:divBdr>
        <w:top w:val="none" w:sz="0" w:space="0" w:color="auto"/>
        <w:left w:val="none" w:sz="0" w:space="0" w:color="auto"/>
        <w:bottom w:val="none" w:sz="0" w:space="0" w:color="auto"/>
        <w:right w:val="none" w:sz="0" w:space="0" w:color="auto"/>
      </w:divBdr>
      <w:divsChild>
        <w:div w:id="363135381">
          <w:marLeft w:val="288"/>
          <w:marRight w:val="0"/>
          <w:marTop w:val="0"/>
          <w:marBottom w:val="120"/>
          <w:divBdr>
            <w:top w:val="none" w:sz="0" w:space="0" w:color="auto"/>
            <w:left w:val="none" w:sz="0" w:space="0" w:color="auto"/>
            <w:bottom w:val="none" w:sz="0" w:space="0" w:color="auto"/>
            <w:right w:val="none" w:sz="0" w:space="0" w:color="auto"/>
          </w:divBdr>
        </w:div>
        <w:div w:id="1234436388">
          <w:marLeft w:val="288"/>
          <w:marRight w:val="0"/>
          <w:marTop w:val="0"/>
          <w:marBottom w:val="120"/>
          <w:divBdr>
            <w:top w:val="none" w:sz="0" w:space="0" w:color="auto"/>
            <w:left w:val="none" w:sz="0" w:space="0" w:color="auto"/>
            <w:bottom w:val="none" w:sz="0" w:space="0" w:color="auto"/>
            <w:right w:val="none" w:sz="0" w:space="0" w:color="auto"/>
          </w:divBdr>
        </w:div>
        <w:div w:id="769812410">
          <w:marLeft w:val="288"/>
          <w:marRight w:val="0"/>
          <w:marTop w:val="0"/>
          <w:marBottom w:val="120"/>
          <w:divBdr>
            <w:top w:val="none" w:sz="0" w:space="0" w:color="auto"/>
            <w:left w:val="none" w:sz="0" w:space="0" w:color="auto"/>
            <w:bottom w:val="none" w:sz="0" w:space="0" w:color="auto"/>
            <w:right w:val="none" w:sz="0" w:space="0" w:color="auto"/>
          </w:divBdr>
        </w:div>
        <w:div w:id="37316902">
          <w:marLeft w:val="288"/>
          <w:marRight w:val="0"/>
          <w:marTop w:val="0"/>
          <w:marBottom w:val="120"/>
          <w:divBdr>
            <w:top w:val="none" w:sz="0" w:space="0" w:color="auto"/>
            <w:left w:val="none" w:sz="0" w:space="0" w:color="auto"/>
            <w:bottom w:val="none" w:sz="0" w:space="0" w:color="auto"/>
            <w:right w:val="none" w:sz="0" w:space="0" w:color="auto"/>
          </w:divBdr>
        </w:div>
      </w:divsChild>
    </w:div>
    <w:div w:id="206602889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907</Words>
  <Characters>5176</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14</cp:revision>
  <cp:lastPrinted>2025-07-23T14:29:00Z</cp:lastPrinted>
  <dcterms:created xsi:type="dcterms:W3CDTF">2025-09-16T10:40:00Z</dcterms:created>
  <dcterms:modified xsi:type="dcterms:W3CDTF">2025-10-03T06:34:00Z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1753274378</vt:lpwstr>
  </property>
</Properties>
</file>